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4407FF">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del w:id="1" w:author="Bo Liu, CTC" w:date="2020-06-05T11:10:00Z">
              <w:r w:rsidR="002270A5" w:rsidDel="004407FF">
                <w:rPr>
                  <w:rFonts w:hint="eastAsia"/>
                  <w:lang w:eastAsia="zh-CN"/>
                </w:rPr>
                <w:delText>3</w:delText>
              </w:r>
            </w:del>
            <w:ins w:id="2" w:author="Bo Liu, CTC" w:date="2020-06-05T11:10:00Z">
              <w:r w:rsidR="004407FF">
                <w:rPr>
                  <w:rFonts w:hint="eastAsia"/>
                  <w:lang w:eastAsia="zh-CN"/>
                </w:rPr>
                <w:t>4</w:t>
              </w:r>
            </w:ins>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del w:id="3" w:author="Bo Liu, CTC" w:date="2020-06-05T11:10:00Z">
              <w:r w:rsidR="002270A5" w:rsidDel="004407FF">
                <w:rPr>
                  <w:rFonts w:hint="eastAsia"/>
                  <w:sz w:val="32"/>
                  <w:lang w:eastAsia="zh-CN"/>
                </w:rPr>
                <w:delText>05</w:delText>
              </w:r>
            </w:del>
            <w:ins w:id="4" w:author="Bo Liu, CTC" w:date="2020-06-05T11:10:00Z">
              <w:r w:rsidR="004407FF">
                <w:rPr>
                  <w:rFonts w:hint="eastAsia"/>
                  <w:sz w:val="32"/>
                  <w:lang w:eastAsia="zh-CN"/>
                </w:rPr>
                <w:t>0</w:t>
              </w:r>
              <w:r w:rsidR="004407FF">
                <w:rPr>
                  <w:rFonts w:hint="eastAsia"/>
                  <w:sz w:val="32"/>
                  <w:lang w:eastAsia="zh-CN"/>
                </w:rPr>
                <w:t>6</w:t>
              </w:r>
            </w:ins>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5"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6" w:name="copyrightaddon"/>
            <w:bookmarkEnd w:id="6"/>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5"/>
    </w:tbl>
    <w:p w:rsidR="00080512" w:rsidRPr="004D3578" w:rsidRDefault="00080512">
      <w:pPr>
        <w:pStyle w:val="TT"/>
      </w:pPr>
      <w:r w:rsidRPr="004D3578">
        <w:br w:type="page"/>
      </w:r>
      <w:r w:rsidRPr="004D3578">
        <w:lastRenderedPageBreak/>
        <w:t>Contents</w:t>
      </w:r>
    </w:p>
    <w:p w:rsidR="00342460" w:rsidRDefault="004D3578">
      <w:pPr>
        <w:pStyle w:val="11"/>
        <w:rPr>
          <w:ins w:id="7" w:author="Bo Liu, CTC" w:date="2020-06-05T13:44: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8" w:author="Bo Liu, CTC" w:date="2020-06-05T13:44:00Z">
        <w:r w:rsidR="00342460">
          <w:t>Foreword</w:t>
        </w:r>
        <w:r w:rsidR="00342460">
          <w:tab/>
        </w:r>
        <w:r w:rsidR="00342460">
          <w:fldChar w:fldCharType="begin"/>
        </w:r>
        <w:r w:rsidR="00342460">
          <w:instrText xml:space="preserve"> PAGEREF _Toc42257091 \h </w:instrText>
        </w:r>
      </w:ins>
      <w:r w:rsidR="00342460">
        <w:fldChar w:fldCharType="separate"/>
      </w:r>
      <w:ins w:id="9" w:author="Bo Liu, CTC" w:date="2020-06-05T13:44:00Z">
        <w:r w:rsidR="00342460">
          <w:t>4</w:t>
        </w:r>
        <w:r w:rsidR="00342460">
          <w:fldChar w:fldCharType="end"/>
        </w:r>
      </w:ins>
    </w:p>
    <w:p w:rsidR="00342460" w:rsidRDefault="00342460">
      <w:pPr>
        <w:pStyle w:val="11"/>
        <w:rPr>
          <w:ins w:id="10" w:author="Bo Liu, CTC" w:date="2020-06-05T13:44:00Z"/>
          <w:rFonts w:asciiTheme="minorHAnsi" w:eastAsiaTheme="minorEastAsia" w:hAnsiTheme="minorHAnsi" w:cstheme="minorBidi"/>
          <w:kern w:val="2"/>
          <w:sz w:val="21"/>
          <w:szCs w:val="22"/>
          <w:lang w:val="en-US" w:eastAsia="zh-CN"/>
        </w:rPr>
      </w:pPr>
      <w:ins w:id="11" w:author="Bo Liu, CTC" w:date="2020-06-05T13:44: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_Toc42257092 \h </w:instrText>
        </w:r>
      </w:ins>
      <w:r>
        <w:fldChar w:fldCharType="separate"/>
      </w:r>
      <w:ins w:id="12" w:author="Bo Liu, CTC" w:date="2020-06-05T13:44:00Z">
        <w:r>
          <w:t>6</w:t>
        </w:r>
        <w:r>
          <w:fldChar w:fldCharType="end"/>
        </w:r>
      </w:ins>
    </w:p>
    <w:p w:rsidR="00342460" w:rsidRDefault="00342460">
      <w:pPr>
        <w:pStyle w:val="11"/>
        <w:rPr>
          <w:ins w:id="13" w:author="Bo Liu, CTC" w:date="2020-06-05T13:44:00Z"/>
          <w:rFonts w:asciiTheme="minorHAnsi" w:eastAsiaTheme="minorEastAsia" w:hAnsiTheme="minorHAnsi" w:cstheme="minorBidi"/>
          <w:kern w:val="2"/>
          <w:sz w:val="21"/>
          <w:szCs w:val="22"/>
          <w:lang w:val="en-US" w:eastAsia="zh-CN"/>
        </w:rPr>
      </w:pPr>
      <w:ins w:id="14" w:author="Bo Liu, CTC" w:date="2020-06-05T13:4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_Toc42257093 \h </w:instrText>
        </w:r>
      </w:ins>
      <w:r>
        <w:fldChar w:fldCharType="separate"/>
      </w:r>
      <w:ins w:id="15" w:author="Bo Liu, CTC" w:date="2020-06-05T13:44:00Z">
        <w:r>
          <w:t>6</w:t>
        </w:r>
        <w:r>
          <w:fldChar w:fldCharType="end"/>
        </w:r>
      </w:ins>
    </w:p>
    <w:p w:rsidR="00342460" w:rsidRDefault="00342460">
      <w:pPr>
        <w:pStyle w:val="11"/>
        <w:rPr>
          <w:ins w:id="16" w:author="Bo Liu, CTC" w:date="2020-06-05T13:44:00Z"/>
          <w:rFonts w:asciiTheme="minorHAnsi" w:eastAsiaTheme="minorEastAsia" w:hAnsiTheme="minorHAnsi" w:cstheme="minorBidi"/>
          <w:kern w:val="2"/>
          <w:sz w:val="21"/>
          <w:szCs w:val="22"/>
          <w:lang w:val="en-US" w:eastAsia="zh-CN"/>
        </w:rPr>
      </w:pPr>
      <w:ins w:id="17" w:author="Bo Liu, CTC" w:date="2020-06-05T13:44: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_Toc42257094 \h </w:instrText>
        </w:r>
      </w:ins>
      <w:r>
        <w:fldChar w:fldCharType="separate"/>
      </w:r>
      <w:ins w:id="18" w:author="Bo Liu, CTC" w:date="2020-06-05T13:44:00Z">
        <w:r>
          <w:t>7</w:t>
        </w:r>
        <w:r>
          <w:fldChar w:fldCharType="end"/>
        </w:r>
      </w:ins>
    </w:p>
    <w:p w:rsidR="00342460" w:rsidRDefault="00342460">
      <w:pPr>
        <w:pStyle w:val="20"/>
        <w:rPr>
          <w:ins w:id="19" w:author="Bo Liu, CTC" w:date="2020-06-05T13:44:00Z"/>
          <w:rFonts w:asciiTheme="minorHAnsi" w:eastAsiaTheme="minorEastAsia" w:hAnsiTheme="minorHAnsi" w:cstheme="minorBidi"/>
          <w:kern w:val="2"/>
          <w:sz w:val="21"/>
          <w:szCs w:val="22"/>
          <w:lang w:val="en-US" w:eastAsia="zh-CN"/>
        </w:rPr>
      </w:pPr>
      <w:ins w:id="20" w:author="Bo Liu, CTC" w:date="2020-06-05T13:44: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_Toc42257095 \h </w:instrText>
        </w:r>
      </w:ins>
      <w:r>
        <w:fldChar w:fldCharType="separate"/>
      </w:r>
      <w:ins w:id="21" w:author="Bo Liu, CTC" w:date="2020-06-05T13:44:00Z">
        <w:r>
          <w:t>7</w:t>
        </w:r>
        <w:r>
          <w:fldChar w:fldCharType="end"/>
        </w:r>
      </w:ins>
    </w:p>
    <w:p w:rsidR="00342460" w:rsidRDefault="00342460">
      <w:pPr>
        <w:pStyle w:val="20"/>
        <w:rPr>
          <w:ins w:id="22" w:author="Bo Liu, CTC" w:date="2020-06-05T13:44:00Z"/>
          <w:rFonts w:asciiTheme="minorHAnsi" w:eastAsiaTheme="minorEastAsia" w:hAnsiTheme="minorHAnsi" w:cstheme="minorBidi"/>
          <w:kern w:val="2"/>
          <w:sz w:val="21"/>
          <w:szCs w:val="22"/>
          <w:lang w:val="en-US" w:eastAsia="zh-CN"/>
        </w:rPr>
      </w:pPr>
      <w:ins w:id="23" w:author="Bo Liu, CTC" w:date="2020-06-05T13:44: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_Toc42257096 \h </w:instrText>
        </w:r>
      </w:ins>
      <w:r>
        <w:fldChar w:fldCharType="separate"/>
      </w:r>
      <w:ins w:id="24" w:author="Bo Liu, CTC" w:date="2020-06-05T13:44:00Z">
        <w:r>
          <w:t>7</w:t>
        </w:r>
        <w:r>
          <w:fldChar w:fldCharType="end"/>
        </w:r>
      </w:ins>
    </w:p>
    <w:p w:rsidR="00342460" w:rsidRDefault="00342460">
      <w:pPr>
        <w:pStyle w:val="20"/>
        <w:rPr>
          <w:ins w:id="25" w:author="Bo Liu, CTC" w:date="2020-06-05T13:44:00Z"/>
          <w:rFonts w:asciiTheme="minorHAnsi" w:eastAsiaTheme="minorEastAsia" w:hAnsiTheme="minorHAnsi" w:cstheme="minorBidi"/>
          <w:kern w:val="2"/>
          <w:sz w:val="21"/>
          <w:szCs w:val="22"/>
          <w:lang w:val="en-US" w:eastAsia="zh-CN"/>
        </w:rPr>
      </w:pPr>
      <w:ins w:id="26" w:author="Bo Liu, CTC" w:date="2020-06-05T13:44: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_Toc42257097 \h </w:instrText>
        </w:r>
      </w:ins>
      <w:r>
        <w:fldChar w:fldCharType="separate"/>
      </w:r>
      <w:ins w:id="27" w:author="Bo Liu, CTC" w:date="2020-06-05T13:44:00Z">
        <w:r>
          <w:t>7</w:t>
        </w:r>
        <w:r>
          <w:fldChar w:fldCharType="end"/>
        </w:r>
      </w:ins>
    </w:p>
    <w:p w:rsidR="00342460" w:rsidRDefault="00342460">
      <w:pPr>
        <w:pStyle w:val="11"/>
        <w:rPr>
          <w:ins w:id="28" w:author="Bo Liu, CTC" w:date="2020-06-05T13:44:00Z"/>
          <w:rFonts w:asciiTheme="minorHAnsi" w:eastAsiaTheme="minorEastAsia" w:hAnsiTheme="minorHAnsi" w:cstheme="minorBidi"/>
          <w:kern w:val="2"/>
          <w:sz w:val="21"/>
          <w:szCs w:val="22"/>
          <w:lang w:val="en-US" w:eastAsia="zh-CN"/>
        </w:rPr>
      </w:pPr>
      <w:ins w:id="29" w:author="Bo Liu, CTC" w:date="2020-06-05T13:44:00Z">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_Toc42257098 \h </w:instrText>
        </w:r>
      </w:ins>
      <w:r>
        <w:fldChar w:fldCharType="separate"/>
      </w:r>
      <w:ins w:id="30" w:author="Bo Liu, CTC" w:date="2020-06-05T13:44:00Z">
        <w:r>
          <w:t>8</w:t>
        </w:r>
        <w:r>
          <w:fldChar w:fldCharType="end"/>
        </w:r>
      </w:ins>
    </w:p>
    <w:p w:rsidR="00342460" w:rsidRDefault="00342460">
      <w:pPr>
        <w:pStyle w:val="11"/>
        <w:rPr>
          <w:ins w:id="31" w:author="Bo Liu, CTC" w:date="2020-06-05T13:44:00Z"/>
          <w:rFonts w:asciiTheme="minorHAnsi" w:eastAsiaTheme="minorEastAsia" w:hAnsiTheme="minorHAnsi" w:cstheme="minorBidi"/>
          <w:kern w:val="2"/>
          <w:sz w:val="21"/>
          <w:szCs w:val="22"/>
          <w:lang w:val="en-US" w:eastAsia="zh-CN"/>
        </w:rPr>
      </w:pPr>
      <w:ins w:id="32" w:author="Bo Liu, CTC" w:date="2020-06-05T13:44:00Z">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_Toc42257099 \h </w:instrText>
        </w:r>
      </w:ins>
      <w:r>
        <w:fldChar w:fldCharType="separate"/>
      </w:r>
      <w:ins w:id="33" w:author="Bo Liu, CTC" w:date="2020-06-05T13:44:00Z">
        <w:r>
          <w:t>8</w:t>
        </w:r>
        <w:r>
          <w:fldChar w:fldCharType="end"/>
        </w:r>
      </w:ins>
    </w:p>
    <w:p w:rsidR="00342460" w:rsidRDefault="00342460">
      <w:pPr>
        <w:pStyle w:val="20"/>
        <w:rPr>
          <w:ins w:id="34" w:author="Bo Liu, CTC" w:date="2020-06-05T13:44:00Z"/>
          <w:rFonts w:asciiTheme="minorHAnsi" w:eastAsiaTheme="minorEastAsia" w:hAnsiTheme="minorHAnsi" w:cstheme="minorBidi"/>
          <w:kern w:val="2"/>
          <w:sz w:val="21"/>
          <w:szCs w:val="22"/>
          <w:lang w:val="en-US" w:eastAsia="zh-CN"/>
        </w:rPr>
      </w:pPr>
      <w:ins w:id="35" w:author="Bo Liu, CTC" w:date="2020-06-05T13:44:00Z">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_Toc42257100 \h </w:instrText>
        </w:r>
      </w:ins>
      <w:r>
        <w:fldChar w:fldCharType="separate"/>
      </w:r>
      <w:ins w:id="36" w:author="Bo Liu, CTC" w:date="2020-06-05T13:44:00Z">
        <w:r>
          <w:t>8</w:t>
        </w:r>
        <w:r>
          <w:fldChar w:fldCharType="end"/>
        </w:r>
      </w:ins>
    </w:p>
    <w:p w:rsidR="00342460" w:rsidRDefault="00342460">
      <w:pPr>
        <w:pStyle w:val="20"/>
        <w:rPr>
          <w:ins w:id="37" w:author="Bo Liu, CTC" w:date="2020-06-05T13:44:00Z"/>
          <w:rFonts w:asciiTheme="minorHAnsi" w:eastAsiaTheme="minorEastAsia" w:hAnsiTheme="minorHAnsi" w:cstheme="minorBidi"/>
          <w:kern w:val="2"/>
          <w:sz w:val="21"/>
          <w:szCs w:val="22"/>
          <w:lang w:val="en-US" w:eastAsia="zh-CN"/>
        </w:rPr>
      </w:pPr>
      <w:ins w:id="38" w:author="Bo Liu, CTC" w:date="2020-06-05T13:44:00Z">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_Toc42257101 \h </w:instrText>
        </w:r>
      </w:ins>
      <w:r>
        <w:fldChar w:fldCharType="separate"/>
      </w:r>
      <w:ins w:id="39" w:author="Bo Liu, CTC" w:date="2020-06-05T13:44:00Z">
        <w:r>
          <w:t>8</w:t>
        </w:r>
        <w:r>
          <w:fldChar w:fldCharType="end"/>
        </w:r>
      </w:ins>
    </w:p>
    <w:p w:rsidR="00342460" w:rsidRDefault="00342460">
      <w:pPr>
        <w:pStyle w:val="30"/>
        <w:rPr>
          <w:ins w:id="40" w:author="Bo Liu, CTC" w:date="2020-06-05T13:44:00Z"/>
          <w:rFonts w:asciiTheme="minorHAnsi" w:eastAsiaTheme="minorEastAsia" w:hAnsiTheme="minorHAnsi" w:cstheme="minorBidi"/>
          <w:kern w:val="2"/>
          <w:sz w:val="21"/>
          <w:szCs w:val="22"/>
          <w:lang w:val="en-US" w:eastAsia="zh-CN"/>
        </w:rPr>
      </w:pPr>
      <w:ins w:id="41" w:author="Bo Liu, CTC" w:date="2020-06-05T13:44:00Z">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_Toc42257102 \h </w:instrText>
        </w:r>
      </w:ins>
      <w:r>
        <w:fldChar w:fldCharType="separate"/>
      </w:r>
      <w:ins w:id="42" w:author="Bo Liu, CTC" w:date="2020-06-05T13:44:00Z">
        <w:r>
          <w:t>8</w:t>
        </w:r>
        <w:r>
          <w:fldChar w:fldCharType="end"/>
        </w:r>
      </w:ins>
    </w:p>
    <w:p w:rsidR="00342460" w:rsidRDefault="00342460">
      <w:pPr>
        <w:pStyle w:val="40"/>
        <w:rPr>
          <w:ins w:id="43" w:author="Bo Liu, CTC" w:date="2020-06-05T13:44:00Z"/>
          <w:rFonts w:asciiTheme="minorHAnsi" w:eastAsiaTheme="minorEastAsia" w:hAnsiTheme="minorHAnsi" w:cstheme="minorBidi"/>
          <w:kern w:val="2"/>
          <w:sz w:val="21"/>
          <w:szCs w:val="22"/>
          <w:lang w:val="en-US" w:eastAsia="zh-CN"/>
        </w:rPr>
      </w:pPr>
      <w:ins w:id="44" w:author="Bo Liu, CTC" w:date="2020-06-05T13:44:00Z">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_Toc42257103 \h </w:instrText>
        </w:r>
      </w:ins>
      <w:r>
        <w:fldChar w:fldCharType="separate"/>
      </w:r>
      <w:ins w:id="45" w:author="Bo Liu, CTC" w:date="2020-06-05T13:44:00Z">
        <w:r>
          <w:t>9</w:t>
        </w:r>
        <w:r>
          <w:fldChar w:fldCharType="end"/>
        </w:r>
      </w:ins>
    </w:p>
    <w:p w:rsidR="00342460" w:rsidRDefault="00342460">
      <w:pPr>
        <w:pStyle w:val="40"/>
        <w:rPr>
          <w:ins w:id="46" w:author="Bo Liu, CTC" w:date="2020-06-05T13:44:00Z"/>
          <w:rFonts w:asciiTheme="minorHAnsi" w:eastAsiaTheme="minorEastAsia" w:hAnsiTheme="minorHAnsi" w:cstheme="minorBidi"/>
          <w:kern w:val="2"/>
          <w:sz w:val="21"/>
          <w:szCs w:val="22"/>
          <w:lang w:val="en-US" w:eastAsia="zh-CN"/>
        </w:rPr>
      </w:pPr>
      <w:ins w:id="47" w:author="Bo Liu, CTC" w:date="2020-06-05T13:44:00Z">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_Toc42257104 \h </w:instrText>
        </w:r>
      </w:ins>
      <w:r>
        <w:fldChar w:fldCharType="separate"/>
      </w:r>
      <w:ins w:id="48" w:author="Bo Liu, CTC" w:date="2020-06-05T13:44:00Z">
        <w:r>
          <w:t>10</w:t>
        </w:r>
        <w:r>
          <w:fldChar w:fldCharType="end"/>
        </w:r>
      </w:ins>
    </w:p>
    <w:p w:rsidR="00342460" w:rsidRDefault="00342460">
      <w:pPr>
        <w:pStyle w:val="40"/>
        <w:rPr>
          <w:ins w:id="49" w:author="Bo Liu, CTC" w:date="2020-06-05T13:44:00Z"/>
          <w:rFonts w:asciiTheme="minorHAnsi" w:eastAsiaTheme="minorEastAsia" w:hAnsiTheme="minorHAnsi" w:cstheme="minorBidi"/>
          <w:kern w:val="2"/>
          <w:sz w:val="21"/>
          <w:szCs w:val="22"/>
          <w:lang w:val="en-US" w:eastAsia="zh-CN"/>
        </w:rPr>
      </w:pPr>
      <w:ins w:id="50" w:author="Bo Liu, CTC" w:date="2020-06-05T13:44:00Z">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_Toc42257105 \h </w:instrText>
        </w:r>
      </w:ins>
      <w:r>
        <w:fldChar w:fldCharType="separate"/>
      </w:r>
      <w:ins w:id="51" w:author="Bo Liu, CTC" w:date="2020-06-05T13:44:00Z">
        <w:r>
          <w:t>13</w:t>
        </w:r>
        <w:r>
          <w:fldChar w:fldCharType="end"/>
        </w:r>
      </w:ins>
    </w:p>
    <w:p w:rsidR="00342460" w:rsidRDefault="00342460">
      <w:pPr>
        <w:pStyle w:val="40"/>
        <w:rPr>
          <w:ins w:id="52" w:author="Bo Liu, CTC" w:date="2020-06-05T13:44:00Z"/>
          <w:rFonts w:asciiTheme="minorHAnsi" w:eastAsiaTheme="minorEastAsia" w:hAnsiTheme="minorHAnsi" w:cstheme="minorBidi"/>
          <w:kern w:val="2"/>
          <w:sz w:val="21"/>
          <w:szCs w:val="22"/>
          <w:lang w:val="en-US" w:eastAsia="zh-CN"/>
        </w:rPr>
      </w:pPr>
      <w:ins w:id="53" w:author="Bo Liu, CTC" w:date="2020-06-05T13:44:00Z">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_Toc42257106 \h </w:instrText>
        </w:r>
      </w:ins>
      <w:r>
        <w:fldChar w:fldCharType="separate"/>
      </w:r>
      <w:ins w:id="54" w:author="Bo Liu, CTC" w:date="2020-06-05T13:44:00Z">
        <w:r>
          <w:t>17</w:t>
        </w:r>
        <w:r>
          <w:fldChar w:fldCharType="end"/>
        </w:r>
      </w:ins>
    </w:p>
    <w:p w:rsidR="00342460" w:rsidRDefault="00342460">
      <w:pPr>
        <w:pStyle w:val="40"/>
        <w:rPr>
          <w:ins w:id="55" w:author="Bo Liu, CTC" w:date="2020-06-05T13:44:00Z"/>
          <w:rFonts w:asciiTheme="minorHAnsi" w:eastAsiaTheme="minorEastAsia" w:hAnsiTheme="minorHAnsi" w:cstheme="minorBidi"/>
          <w:kern w:val="2"/>
          <w:sz w:val="21"/>
          <w:szCs w:val="22"/>
          <w:lang w:val="en-US" w:eastAsia="zh-CN"/>
        </w:rPr>
      </w:pPr>
      <w:ins w:id="56" w:author="Bo Liu, CTC" w:date="2020-06-05T13:44:00Z">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_Toc42257107 \h </w:instrText>
        </w:r>
      </w:ins>
      <w:r>
        <w:fldChar w:fldCharType="separate"/>
      </w:r>
      <w:ins w:id="57" w:author="Bo Liu, CTC" w:date="2020-06-05T13:44:00Z">
        <w:r>
          <w:t>19</w:t>
        </w:r>
        <w:r>
          <w:fldChar w:fldCharType="end"/>
        </w:r>
      </w:ins>
    </w:p>
    <w:p w:rsidR="00342460" w:rsidRDefault="00342460">
      <w:pPr>
        <w:pStyle w:val="40"/>
        <w:rPr>
          <w:ins w:id="58" w:author="Bo Liu, CTC" w:date="2020-06-05T13:44:00Z"/>
          <w:rFonts w:asciiTheme="minorHAnsi" w:eastAsiaTheme="minorEastAsia" w:hAnsiTheme="minorHAnsi" w:cstheme="minorBidi"/>
          <w:kern w:val="2"/>
          <w:sz w:val="21"/>
          <w:szCs w:val="22"/>
          <w:lang w:val="en-US" w:eastAsia="zh-CN"/>
        </w:rPr>
      </w:pPr>
      <w:ins w:id="59" w:author="Bo Liu, CTC" w:date="2020-06-05T13:44:00Z">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_Toc42257108 \h </w:instrText>
        </w:r>
      </w:ins>
      <w:r>
        <w:fldChar w:fldCharType="separate"/>
      </w:r>
      <w:ins w:id="60" w:author="Bo Liu, CTC" w:date="2020-06-05T13:44:00Z">
        <w:r>
          <w:t>21</w:t>
        </w:r>
        <w:r>
          <w:fldChar w:fldCharType="end"/>
        </w:r>
      </w:ins>
    </w:p>
    <w:p w:rsidR="00342460" w:rsidRDefault="00342460">
      <w:pPr>
        <w:pStyle w:val="40"/>
        <w:rPr>
          <w:ins w:id="61" w:author="Bo Liu, CTC" w:date="2020-06-05T13:44:00Z"/>
          <w:rFonts w:asciiTheme="minorHAnsi" w:eastAsiaTheme="minorEastAsia" w:hAnsiTheme="minorHAnsi" w:cstheme="minorBidi"/>
          <w:kern w:val="2"/>
          <w:sz w:val="21"/>
          <w:szCs w:val="22"/>
          <w:lang w:val="en-US" w:eastAsia="zh-CN"/>
        </w:rPr>
      </w:pPr>
      <w:ins w:id="62" w:author="Bo Liu, CTC" w:date="2020-06-05T13:44:00Z">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_Toc42257109 \h </w:instrText>
        </w:r>
      </w:ins>
      <w:r>
        <w:fldChar w:fldCharType="separate"/>
      </w:r>
      <w:ins w:id="63" w:author="Bo Liu, CTC" w:date="2020-06-05T13:44:00Z">
        <w:r>
          <w:t>23</w:t>
        </w:r>
        <w:r>
          <w:fldChar w:fldCharType="end"/>
        </w:r>
      </w:ins>
    </w:p>
    <w:p w:rsidR="00342460" w:rsidRDefault="00342460">
      <w:pPr>
        <w:pStyle w:val="40"/>
        <w:rPr>
          <w:ins w:id="64" w:author="Bo Liu, CTC" w:date="2020-06-05T13:44:00Z"/>
          <w:rFonts w:asciiTheme="minorHAnsi" w:eastAsiaTheme="minorEastAsia" w:hAnsiTheme="minorHAnsi" w:cstheme="minorBidi"/>
          <w:kern w:val="2"/>
          <w:sz w:val="21"/>
          <w:szCs w:val="22"/>
          <w:lang w:val="en-US" w:eastAsia="zh-CN"/>
        </w:rPr>
      </w:pPr>
      <w:ins w:id="65" w:author="Bo Liu, CTC" w:date="2020-06-05T13:44:00Z">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_Toc42257110 \h </w:instrText>
        </w:r>
      </w:ins>
      <w:r>
        <w:fldChar w:fldCharType="separate"/>
      </w:r>
      <w:ins w:id="66" w:author="Bo Liu, CTC" w:date="2020-06-05T13:44:00Z">
        <w:r>
          <w:t>24</w:t>
        </w:r>
        <w:r>
          <w:fldChar w:fldCharType="end"/>
        </w:r>
      </w:ins>
    </w:p>
    <w:p w:rsidR="00342460" w:rsidRDefault="00342460">
      <w:pPr>
        <w:pStyle w:val="40"/>
        <w:rPr>
          <w:ins w:id="67" w:author="Bo Liu, CTC" w:date="2020-06-05T13:44:00Z"/>
          <w:rFonts w:asciiTheme="minorHAnsi" w:eastAsiaTheme="minorEastAsia" w:hAnsiTheme="minorHAnsi" w:cstheme="minorBidi"/>
          <w:kern w:val="2"/>
          <w:sz w:val="21"/>
          <w:szCs w:val="22"/>
          <w:lang w:val="en-US" w:eastAsia="zh-CN"/>
        </w:rPr>
      </w:pPr>
      <w:ins w:id="68" w:author="Bo Liu, CTC" w:date="2020-06-05T13:44:00Z">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_Toc42257111 \h </w:instrText>
        </w:r>
      </w:ins>
      <w:r>
        <w:fldChar w:fldCharType="separate"/>
      </w:r>
      <w:ins w:id="69" w:author="Bo Liu, CTC" w:date="2020-06-05T13:44:00Z">
        <w:r>
          <w:t>26</w:t>
        </w:r>
        <w:r>
          <w:fldChar w:fldCharType="end"/>
        </w:r>
      </w:ins>
    </w:p>
    <w:p w:rsidR="00342460" w:rsidRDefault="00342460">
      <w:pPr>
        <w:pStyle w:val="40"/>
        <w:rPr>
          <w:ins w:id="70" w:author="Bo Liu, CTC" w:date="2020-06-05T13:44:00Z"/>
          <w:rFonts w:asciiTheme="minorHAnsi" w:eastAsiaTheme="minorEastAsia" w:hAnsiTheme="minorHAnsi" w:cstheme="minorBidi"/>
          <w:kern w:val="2"/>
          <w:sz w:val="21"/>
          <w:szCs w:val="22"/>
          <w:lang w:val="en-US" w:eastAsia="zh-CN"/>
        </w:rPr>
      </w:pPr>
      <w:ins w:id="71" w:author="Bo Liu, CTC" w:date="2020-06-05T13:44:00Z">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_Toc42257112 \h </w:instrText>
        </w:r>
      </w:ins>
      <w:r>
        <w:fldChar w:fldCharType="separate"/>
      </w:r>
      <w:ins w:id="72" w:author="Bo Liu, CTC" w:date="2020-06-05T13:44:00Z">
        <w:r>
          <w:t>30</w:t>
        </w:r>
        <w:r>
          <w:fldChar w:fldCharType="end"/>
        </w:r>
      </w:ins>
    </w:p>
    <w:p w:rsidR="00342460" w:rsidRDefault="00342460">
      <w:pPr>
        <w:pStyle w:val="30"/>
        <w:rPr>
          <w:ins w:id="73" w:author="Bo Liu, CTC" w:date="2020-06-05T13:44:00Z"/>
          <w:rFonts w:asciiTheme="minorHAnsi" w:eastAsiaTheme="minorEastAsia" w:hAnsiTheme="minorHAnsi" w:cstheme="minorBidi"/>
          <w:kern w:val="2"/>
          <w:sz w:val="21"/>
          <w:szCs w:val="22"/>
          <w:lang w:val="en-US" w:eastAsia="zh-CN"/>
        </w:rPr>
      </w:pPr>
      <w:ins w:id="74" w:author="Bo Liu, CTC" w:date="2020-06-05T13:44:00Z">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_Toc42257113 \h </w:instrText>
        </w:r>
      </w:ins>
      <w:r>
        <w:fldChar w:fldCharType="separate"/>
      </w:r>
      <w:ins w:id="75" w:author="Bo Liu, CTC" w:date="2020-06-05T13:44:00Z">
        <w:r>
          <w:t>30</w:t>
        </w:r>
        <w:r>
          <w:fldChar w:fldCharType="end"/>
        </w:r>
      </w:ins>
    </w:p>
    <w:p w:rsidR="00342460" w:rsidRDefault="00342460">
      <w:pPr>
        <w:pStyle w:val="40"/>
        <w:rPr>
          <w:ins w:id="76" w:author="Bo Liu, CTC" w:date="2020-06-05T13:44:00Z"/>
          <w:rFonts w:asciiTheme="minorHAnsi" w:eastAsiaTheme="minorEastAsia" w:hAnsiTheme="minorHAnsi" w:cstheme="minorBidi"/>
          <w:kern w:val="2"/>
          <w:sz w:val="21"/>
          <w:szCs w:val="22"/>
          <w:lang w:val="en-US" w:eastAsia="zh-CN"/>
        </w:rPr>
      </w:pPr>
      <w:ins w:id="77" w:author="Bo Liu, CTC" w:date="2020-06-05T13:44:00Z">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_Toc42257114 \h </w:instrText>
        </w:r>
      </w:ins>
      <w:r>
        <w:fldChar w:fldCharType="separate"/>
      </w:r>
      <w:ins w:id="78" w:author="Bo Liu, CTC" w:date="2020-06-05T13:44:00Z">
        <w:r>
          <w:t>30</w:t>
        </w:r>
        <w:r>
          <w:fldChar w:fldCharType="end"/>
        </w:r>
      </w:ins>
    </w:p>
    <w:p w:rsidR="00342460" w:rsidRDefault="00342460">
      <w:pPr>
        <w:pStyle w:val="40"/>
        <w:rPr>
          <w:ins w:id="79" w:author="Bo Liu, CTC" w:date="2020-06-05T13:44:00Z"/>
          <w:rFonts w:asciiTheme="minorHAnsi" w:eastAsiaTheme="minorEastAsia" w:hAnsiTheme="minorHAnsi" w:cstheme="minorBidi"/>
          <w:kern w:val="2"/>
          <w:sz w:val="21"/>
          <w:szCs w:val="22"/>
          <w:lang w:val="en-US" w:eastAsia="zh-CN"/>
        </w:rPr>
      </w:pPr>
      <w:ins w:id="80" w:author="Bo Liu, CTC" w:date="2020-06-05T13:44:00Z">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_Toc42257115 \h </w:instrText>
        </w:r>
      </w:ins>
      <w:r>
        <w:fldChar w:fldCharType="separate"/>
      </w:r>
      <w:ins w:id="81" w:author="Bo Liu, CTC" w:date="2020-06-05T13:44:00Z">
        <w:r>
          <w:t>32</w:t>
        </w:r>
        <w:r>
          <w:fldChar w:fldCharType="end"/>
        </w:r>
      </w:ins>
    </w:p>
    <w:p w:rsidR="00342460" w:rsidRDefault="00342460">
      <w:pPr>
        <w:pStyle w:val="40"/>
        <w:rPr>
          <w:ins w:id="82" w:author="Bo Liu, CTC" w:date="2020-06-05T13:44:00Z"/>
          <w:rFonts w:asciiTheme="minorHAnsi" w:eastAsiaTheme="minorEastAsia" w:hAnsiTheme="minorHAnsi" w:cstheme="minorBidi"/>
          <w:kern w:val="2"/>
          <w:sz w:val="21"/>
          <w:szCs w:val="22"/>
          <w:lang w:val="en-US" w:eastAsia="zh-CN"/>
        </w:rPr>
      </w:pPr>
      <w:ins w:id="83" w:author="Bo Liu, CTC" w:date="2020-06-05T13:44:00Z">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_Toc42257116 \h </w:instrText>
        </w:r>
      </w:ins>
      <w:r>
        <w:fldChar w:fldCharType="separate"/>
      </w:r>
      <w:ins w:id="84" w:author="Bo Liu, CTC" w:date="2020-06-05T13:44:00Z">
        <w:r>
          <w:t>33</w:t>
        </w:r>
        <w:r>
          <w:fldChar w:fldCharType="end"/>
        </w:r>
      </w:ins>
    </w:p>
    <w:p w:rsidR="00342460" w:rsidRDefault="00342460">
      <w:pPr>
        <w:pStyle w:val="40"/>
        <w:rPr>
          <w:ins w:id="85" w:author="Bo Liu, CTC" w:date="2020-06-05T13:44:00Z"/>
          <w:rFonts w:asciiTheme="minorHAnsi" w:eastAsiaTheme="minorEastAsia" w:hAnsiTheme="minorHAnsi" w:cstheme="minorBidi"/>
          <w:kern w:val="2"/>
          <w:sz w:val="21"/>
          <w:szCs w:val="22"/>
          <w:lang w:val="en-US" w:eastAsia="zh-CN"/>
        </w:rPr>
      </w:pPr>
      <w:ins w:id="86" w:author="Bo Liu, CTC" w:date="2020-06-05T13:44:00Z">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_Toc42257117 \h </w:instrText>
        </w:r>
      </w:ins>
      <w:r>
        <w:fldChar w:fldCharType="separate"/>
      </w:r>
      <w:ins w:id="87" w:author="Bo Liu, CTC" w:date="2020-06-05T13:44:00Z">
        <w:r>
          <w:t>36</w:t>
        </w:r>
        <w:r>
          <w:fldChar w:fldCharType="end"/>
        </w:r>
      </w:ins>
    </w:p>
    <w:p w:rsidR="00342460" w:rsidRDefault="00342460">
      <w:pPr>
        <w:pStyle w:val="40"/>
        <w:rPr>
          <w:ins w:id="88" w:author="Bo Liu, CTC" w:date="2020-06-05T13:44:00Z"/>
          <w:rFonts w:asciiTheme="minorHAnsi" w:eastAsiaTheme="minorEastAsia" w:hAnsiTheme="minorHAnsi" w:cstheme="minorBidi"/>
          <w:kern w:val="2"/>
          <w:sz w:val="21"/>
          <w:szCs w:val="22"/>
          <w:lang w:val="en-US" w:eastAsia="zh-CN"/>
        </w:rPr>
      </w:pPr>
      <w:ins w:id="89" w:author="Bo Liu, CTC" w:date="2020-06-05T13:44:00Z">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_Toc42257118 \h </w:instrText>
        </w:r>
      </w:ins>
      <w:r>
        <w:fldChar w:fldCharType="separate"/>
      </w:r>
      <w:ins w:id="90" w:author="Bo Liu, CTC" w:date="2020-06-05T13:44:00Z">
        <w:r>
          <w:t>36</w:t>
        </w:r>
        <w:r>
          <w:fldChar w:fldCharType="end"/>
        </w:r>
      </w:ins>
    </w:p>
    <w:p w:rsidR="00342460" w:rsidRDefault="00342460">
      <w:pPr>
        <w:pStyle w:val="20"/>
        <w:rPr>
          <w:ins w:id="91" w:author="Bo Liu, CTC" w:date="2020-06-05T13:44:00Z"/>
          <w:rFonts w:asciiTheme="minorHAnsi" w:eastAsiaTheme="minorEastAsia" w:hAnsiTheme="minorHAnsi" w:cstheme="minorBidi"/>
          <w:kern w:val="2"/>
          <w:sz w:val="21"/>
          <w:szCs w:val="22"/>
          <w:lang w:val="en-US" w:eastAsia="zh-CN"/>
        </w:rPr>
      </w:pPr>
      <w:ins w:id="92" w:author="Bo Liu, CTC" w:date="2020-06-05T13:44: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_Toc42257119 \h </w:instrText>
        </w:r>
      </w:ins>
      <w:r>
        <w:fldChar w:fldCharType="separate"/>
      </w:r>
      <w:ins w:id="93" w:author="Bo Liu, CTC" w:date="2020-06-05T13:44:00Z">
        <w:r>
          <w:t>36</w:t>
        </w:r>
        <w:r>
          <w:fldChar w:fldCharType="end"/>
        </w:r>
      </w:ins>
    </w:p>
    <w:p w:rsidR="00342460" w:rsidRDefault="00342460">
      <w:pPr>
        <w:pStyle w:val="20"/>
        <w:rPr>
          <w:ins w:id="94" w:author="Bo Liu, CTC" w:date="2020-06-05T13:44:00Z"/>
          <w:rFonts w:asciiTheme="minorHAnsi" w:eastAsiaTheme="minorEastAsia" w:hAnsiTheme="minorHAnsi" w:cstheme="minorBidi"/>
          <w:kern w:val="2"/>
          <w:sz w:val="21"/>
          <w:szCs w:val="22"/>
          <w:lang w:val="en-US" w:eastAsia="zh-CN"/>
        </w:rPr>
      </w:pPr>
      <w:ins w:id="95" w:author="Bo Liu, CTC" w:date="2020-06-05T13:44:00Z">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_Toc42257120 \h </w:instrText>
        </w:r>
      </w:ins>
      <w:r>
        <w:fldChar w:fldCharType="separate"/>
      </w:r>
      <w:ins w:id="96" w:author="Bo Liu, CTC" w:date="2020-06-05T13:44:00Z">
        <w:r>
          <w:t>38</w:t>
        </w:r>
        <w:r>
          <w:fldChar w:fldCharType="end"/>
        </w:r>
      </w:ins>
    </w:p>
    <w:p w:rsidR="00342460" w:rsidRDefault="00342460">
      <w:pPr>
        <w:pStyle w:val="11"/>
        <w:rPr>
          <w:ins w:id="97" w:author="Bo Liu, CTC" w:date="2020-06-05T13:44:00Z"/>
          <w:rFonts w:asciiTheme="minorHAnsi" w:eastAsiaTheme="minorEastAsia" w:hAnsiTheme="minorHAnsi" w:cstheme="minorBidi"/>
          <w:kern w:val="2"/>
          <w:sz w:val="21"/>
          <w:szCs w:val="22"/>
          <w:lang w:val="en-US" w:eastAsia="zh-CN"/>
        </w:rPr>
      </w:pPr>
      <w:ins w:id="98" w:author="Bo Liu, CTC" w:date="2020-06-05T13:44:00Z">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_Toc42257121 \h </w:instrText>
        </w:r>
      </w:ins>
      <w:r>
        <w:fldChar w:fldCharType="separate"/>
      </w:r>
      <w:ins w:id="99" w:author="Bo Liu, CTC" w:date="2020-06-05T13:44:00Z">
        <w:r>
          <w:t>38</w:t>
        </w:r>
        <w:r>
          <w:fldChar w:fldCharType="end"/>
        </w:r>
      </w:ins>
    </w:p>
    <w:p w:rsidR="00342460" w:rsidRDefault="00342460">
      <w:pPr>
        <w:pStyle w:val="20"/>
        <w:rPr>
          <w:ins w:id="100" w:author="Bo Liu, CTC" w:date="2020-06-05T13:44:00Z"/>
          <w:rFonts w:asciiTheme="minorHAnsi" w:eastAsiaTheme="minorEastAsia" w:hAnsiTheme="minorHAnsi" w:cstheme="minorBidi"/>
          <w:kern w:val="2"/>
          <w:sz w:val="21"/>
          <w:szCs w:val="22"/>
          <w:lang w:val="en-US" w:eastAsia="zh-CN"/>
        </w:rPr>
      </w:pPr>
      <w:ins w:id="101" w:author="Bo Liu, CTC" w:date="2020-06-05T13:44:00Z">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_Toc42257122 \h </w:instrText>
        </w:r>
      </w:ins>
      <w:r>
        <w:fldChar w:fldCharType="separate"/>
      </w:r>
      <w:ins w:id="102" w:author="Bo Liu, CTC" w:date="2020-06-05T13:44:00Z">
        <w:r>
          <w:t>38</w:t>
        </w:r>
        <w:r>
          <w:fldChar w:fldCharType="end"/>
        </w:r>
      </w:ins>
    </w:p>
    <w:p w:rsidR="00342460" w:rsidRDefault="00342460">
      <w:pPr>
        <w:pStyle w:val="20"/>
        <w:rPr>
          <w:ins w:id="103" w:author="Bo Liu, CTC" w:date="2020-06-05T13:44:00Z"/>
          <w:rFonts w:asciiTheme="minorHAnsi" w:eastAsiaTheme="minorEastAsia" w:hAnsiTheme="minorHAnsi" w:cstheme="minorBidi"/>
          <w:kern w:val="2"/>
          <w:sz w:val="21"/>
          <w:szCs w:val="22"/>
          <w:lang w:val="en-US" w:eastAsia="zh-CN"/>
        </w:rPr>
      </w:pPr>
      <w:ins w:id="104" w:author="Bo Liu, CTC" w:date="2020-06-05T13:44:00Z">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_Toc42257123 \h </w:instrText>
        </w:r>
      </w:ins>
      <w:r>
        <w:fldChar w:fldCharType="separate"/>
      </w:r>
      <w:ins w:id="105" w:author="Bo Liu, CTC" w:date="2020-06-05T13:44:00Z">
        <w:r>
          <w:t>39</w:t>
        </w:r>
        <w:r>
          <w:fldChar w:fldCharType="end"/>
        </w:r>
      </w:ins>
    </w:p>
    <w:p w:rsidR="00342460" w:rsidRDefault="00342460">
      <w:pPr>
        <w:pStyle w:val="11"/>
        <w:rPr>
          <w:ins w:id="106" w:author="Bo Liu, CTC" w:date="2020-06-05T13:44:00Z"/>
          <w:rFonts w:asciiTheme="minorHAnsi" w:eastAsiaTheme="minorEastAsia" w:hAnsiTheme="minorHAnsi" w:cstheme="minorBidi"/>
          <w:kern w:val="2"/>
          <w:sz w:val="21"/>
          <w:szCs w:val="22"/>
          <w:lang w:val="en-US" w:eastAsia="zh-CN"/>
        </w:rPr>
      </w:pPr>
      <w:ins w:id="107" w:author="Bo Liu, CTC" w:date="2020-06-05T13:44:00Z">
        <w:r>
          <w:t xml:space="preserve">Annex &lt;A&gt; (informative): </w:t>
        </w:r>
        <w:r w:rsidRPr="00497505">
          <w:rPr>
            <w:rFonts w:eastAsia="宋体"/>
            <w:lang w:eastAsia="zh-CN"/>
          </w:rPr>
          <w:t>System level simulation assumptions</w:t>
        </w:r>
        <w:r>
          <w:tab/>
        </w:r>
        <w:r>
          <w:fldChar w:fldCharType="begin"/>
        </w:r>
        <w:r>
          <w:instrText xml:space="preserve"> PAGEREF _Toc42257124 \h </w:instrText>
        </w:r>
      </w:ins>
      <w:r>
        <w:fldChar w:fldCharType="separate"/>
      </w:r>
      <w:ins w:id="108" w:author="Bo Liu, CTC" w:date="2020-06-05T13:44:00Z">
        <w:r>
          <w:t>42</w:t>
        </w:r>
        <w:r>
          <w:fldChar w:fldCharType="end"/>
        </w:r>
      </w:ins>
    </w:p>
    <w:p w:rsidR="00342460" w:rsidRDefault="00342460">
      <w:pPr>
        <w:pStyle w:val="11"/>
        <w:rPr>
          <w:ins w:id="109" w:author="Bo Liu, CTC" w:date="2020-06-05T13:44:00Z"/>
          <w:rFonts w:asciiTheme="minorHAnsi" w:eastAsiaTheme="minorEastAsia" w:hAnsiTheme="minorHAnsi" w:cstheme="minorBidi"/>
          <w:kern w:val="2"/>
          <w:sz w:val="21"/>
          <w:szCs w:val="22"/>
          <w:lang w:val="en-US" w:eastAsia="zh-CN"/>
        </w:rPr>
      </w:pPr>
      <w:ins w:id="110" w:author="Bo Liu, CTC" w:date="2020-06-05T13:44:00Z">
        <w:r>
          <w:t>A.</w:t>
        </w:r>
        <w:r w:rsidRPr="00497505">
          <w:rPr>
            <w:rFonts w:eastAsia="宋体"/>
            <w:lang w:eastAsia="zh-CN"/>
          </w:rPr>
          <w:t>1 Assumptions from Huawei</w:t>
        </w:r>
        <w:r>
          <w:tab/>
        </w:r>
        <w:r>
          <w:fldChar w:fldCharType="begin"/>
        </w:r>
        <w:r>
          <w:instrText xml:space="preserve"> PAGEREF _Toc42257125 \h </w:instrText>
        </w:r>
      </w:ins>
      <w:r>
        <w:fldChar w:fldCharType="separate"/>
      </w:r>
      <w:ins w:id="111" w:author="Bo Liu, CTC" w:date="2020-06-05T13:44:00Z">
        <w:r>
          <w:t>42</w:t>
        </w:r>
        <w:r>
          <w:fldChar w:fldCharType="end"/>
        </w:r>
      </w:ins>
    </w:p>
    <w:p w:rsidR="00342460" w:rsidRDefault="00342460">
      <w:pPr>
        <w:pStyle w:val="11"/>
        <w:rPr>
          <w:ins w:id="112" w:author="Bo Liu, CTC" w:date="2020-06-05T13:44:00Z"/>
          <w:rFonts w:asciiTheme="minorHAnsi" w:eastAsiaTheme="minorEastAsia" w:hAnsiTheme="minorHAnsi" w:cstheme="minorBidi"/>
          <w:kern w:val="2"/>
          <w:sz w:val="21"/>
          <w:szCs w:val="22"/>
          <w:lang w:val="en-US" w:eastAsia="zh-CN"/>
        </w:rPr>
      </w:pPr>
      <w:ins w:id="113" w:author="Bo Liu, CTC" w:date="2020-06-05T13:44:00Z">
        <w:r>
          <w:t>A.</w:t>
        </w:r>
        <w:r w:rsidRPr="00497505">
          <w:rPr>
            <w:rFonts w:eastAsia="宋体"/>
            <w:lang w:eastAsia="zh-CN"/>
          </w:rPr>
          <w:t>2 Assumptions from Nokia</w:t>
        </w:r>
        <w:r>
          <w:tab/>
        </w:r>
        <w:r>
          <w:fldChar w:fldCharType="begin"/>
        </w:r>
        <w:r>
          <w:instrText xml:space="preserve"> PAGEREF _Toc42257126 \h </w:instrText>
        </w:r>
      </w:ins>
      <w:r>
        <w:fldChar w:fldCharType="separate"/>
      </w:r>
      <w:ins w:id="114" w:author="Bo Liu, CTC" w:date="2020-06-05T13:44:00Z">
        <w:r>
          <w:t>42</w:t>
        </w:r>
        <w:r>
          <w:fldChar w:fldCharType="end"/>
        </w:r>
      </w:ins>
    </w:p>
    <w:p w:rsidR="00342460" w:rsidRDefault="00342460">
      <w:pPr>
        <w:pStyle w:val="11"/>
        <w:rPr>
          <w:ins w:id="115" w:author="Bo Liu, CTC" w:date="2020-06-05T13:44:00Z"/>
          <w:rFonts w:asciiTheme="minorHAnsi" w:eastAsiaTheme="minorEastAsia" w:hAnsiTheme="minorHAnsi" w:cstheme="minorBidi"/>
          <w:kern w:val="2"/>
          <w:sz w:val="21"/>
          <w:szCs w:val="22"/>
          <w:lang w:val="en-US" w:eastAsia="zh-CN"/>
        </w:rPr>
      </w:pPr>
      <w:ins w:id="116" w:author="Bo Liu, CTC" w:date="2020-06-05T13:44:00Z">
        <w:r>
          <w:t>A.</w:t>
        </w:r>
        <w:r w:rsidRPr="00497505">
          <w:rPr>
            <w:rFonts w:eastAsia="宋体"/>
            <w:lang w:eastAsia="zh-CN"/>
          </w:rPr>
          <w:t>3 Assumptions from Intel</w:t>
        </w:r>
        <w:r>
          <w:tab/>
        </w:r>
        <w:r>
          <w:fldChar w:fldCharType="begin"/>
        </w:r>
        <w:r>
          <w:instrText xml:space="preserve"> PAGEREF _Toc42257127 \h </w:instrText>
        </w:r>
      </w:ins>
      <w:r>
        <w:fldChar w:fldCharType="separate"/>
      </w:r>
      <w:ins w:id="117" w:author="Bo Liu, CTC" w:date="2020-06-05T13:44:00Z">
        <w:r>
          <w:t>45</w:t>
        </w:r>
        <w:r>
          <w:fldChar w:fldCharType="end"/>
        </w:r>
      </w:ins>
    </w:p>
    <w:p w:rsidR="00342460" w:rsidRDefault="00342460">
      <w:pPr>
        <w:pStyle w:val="11"/>
        <w:rPr>
          <w:ins w:id="118" w:author="Bo Liu, CTC" w:date="2020-06-05T13:44:00Z"/>
          <w:rFonts w:asciiTheme="minorHAnsi" w:eastAsiaTheme="minorEastAsia" w:hAnsiTheme="minorHAnsi" w:cstheme="minorBidi"/>
          <w:kern w:val="2"/>
          <w:sz w:val="21"/>
          <w:szCs w:val="22"/>
          <w:lang w:val="en-US" w:eastAsia="zh-CN"/>
        </w:rPr>
      </w:pPr>
      <w:ins w:id="119" w:author="Bo Liu, CTC" w:date="2020-06-05T13:44:00Z">
        <w:r>
          <w:t>A.</w:t>
        </w:r>
        <w:r w:rsidRPr="00497505">
          <w:rPr>
            <w:rFonts w:eastAsia="宋体"/>
            <w:lang w:eastAsia="zh-CN"/>
          </w:rPr>
          <w:t>4 Assumptions from Ericsson</w:t>
        </w:r>
        <w:r>
          <w:tab/>
        </w:r>
        <w:r>
          <w:fldChar w:fldCharType="begin"/>
        </w:r>
        <w:r>
          <w:instrText xml:space="preserve"> PAGEREF _Toc42257128 \h </w:instrText>
        </w:r>
      </w:ins>
      <w:r>
        <w:fldChar w:fldCharType="separate"/>
      </w:r>
      <w:ins w:id="120" w:author="Bo Liu, CTC" w:date="2020-06-05T13:44:00Z">
        <w:r>
          <w:t>45</w:t>
        </w:r>
        <w:r>
          <w:fldChar w:fldCharType="end"/>
        </w:r>
      </w:ins>
    </w:p>
    <w:p w:rsidR="00342460" w:rsidRDefault="00342460">
      <w:pPr>
        <w:pStyle w:val="11"/>
        <w:rPr>
          <w:ins w:id="121" w:author="Bo Liu, CTC" w:date="2020-06-05T13:44:00Z"/>
          <w:rFonts w:asciiTheme="minorHAnsi" w:eastAsiaTheme="minorEastAsia" w:hAnsiTheme="minorHAnsi" w:cstheme="minorBidi"/>
          <w:kern w:val="2"/>
          <w:sz w:val="21"/>
          <w:szCs w:val="22"/>
          <w:lang w:val="en-US" w:eastAsia="zh-CN"/>
        </w:rPr>
      </w:pPr>
      <w:ins w:id="122" w:author="Bo Liu, CTC" w:date="2020-06-05T13:44:00Z">
        <w:r>
          <w:t>A.</w:t>
        </w:r>
        <w:r>
          <w:rPr>
            <w:lang w:eastAsia="zh-CN"/>
          </w:rPr>
          <w:t>5 Assumptions from NTT DOCOMO</w:t>
        </w:r>
        <w:r>
          <w:tab/>
        </w:r>
        <w:r>
          <w:fldChar w:fldCharType="begin"/>
        </w:r>
        <w:r>
          <w:instrText xml:space="preserve"> PAGEREF _Toc42257129 \h </w:instrText>
        </w:r>
      </w:ins>
      <w:r>
        <w:fldChar w:fldCharType="separate"/>
      </w:r>
      <w:ins w:id="123" w:author="Bo Liu, CTC" w:date="2020-06-05T13:44:00Z">
        <w:r>
          <w:t>46</w:t>
        </w:r>
        <w:r>
          <w:fldChar w:fldCharType="end"/>
        </w:r>
      </w:ins>
    </w:p>
    <w:p w:rsidR="00342460" w:rsidRDefault="00342460">
      <w:pPr>
        <w:pStyle w:val="11"/>
        <w:rPr>
          <w:ins w:id="124" w:author="Bo Liu, CTC" w:date="2020-06-05T13:44:00Z"/>
          <w:rFonts w:asciiTheme="minorHAnsi" w:eastAsiaTheme="minorEastAsia" w:hAnsiTheme="minorHAnsi" w:cstheme="minorBidi"/>
          <w:kern w:val="2"/>
          <w:sz w:val="21"/>
          <w:szCs w:val="22"/>
          <w:lang w:val="en-US" w:eastAsia="zh-CN"/>
        </w:rPr>
      </w:pPr>
      <w:ins w:id="125" w:author="Bo Liu, CTC" w:date="2020-06-05T13:44:00Z">
        <w:r>
          <w:t>Annex &lt;</w:t>
        </w:r>
        <w:r>
          <w:rPr>
            <w:lang w:eastAsia="zh-CN"/>
          </w:rPr>
          <w:t>B</w:t>
        </w:r>
        <w:r>
          <w:t>&gt; (informative): Change history</w:t>
        </w:r>
        <w:r>
          <w:tab/>
        </w:r>
        <w:r>
          <w:fldChar w:fldCharType="begin"/>
        </w:r>
        <w:r>
          <w:instrText xml:space="preserve"> PAGEREF _Toc42257130 \h </w:instrText>
        </w:r>
      </w:ins>
      <w:r>
        <w:fldChar w:fldCharType="separate"/>
      </w:r>
      <w:ins w:id="126" w:author="Bo Liu, CTC" w:date="2020-06-05T13:44:00Z">
        <w:r>
          <w:t>47</w:t>
        </w:r>
        <w:r>
          <w:fldChar w:fldCharType="end"/>
        </w:r>
      </w:ins>
    </w:p>
    <w:p w:rsidR="00C830C0" w:rsidDel="00342460" w:rsidRDefault="00C830C0">
      <w:pPr>
        <w:pStyle w:val="11"/>
        <w:rPr>
          <w:del w:id="127" w:author="Bo Liu, CTC" w:date="2020-06-05T13:44:00Z"/>
          <w:rFonts w:asciiTheme="minorHAnsi" w:eastAsiaTheme="minorEastAsia" w:hAnsiTheme="minorHAnsi" w:cstheme="minorBidi"/>
          <w:kern w:val="2"/>
          <w:sz w:val="21"/>
          <w:szCs w:val="22"/>
          <w:lang w:val="en-US" w:eastAsia="zh-CN"/>
        </w:rPr>
      </w:pPr>
      <w:del w:id="128" w:author="Bo Liu, CTC" w:date="2020-06-05T13:44:00Z">
        <w:r w:rsidDel="00342460">
          <w:delText>Foreword</w:delText>
        </w:r>
        <w:r w:rsidDel="00342460">
          <w:tab/>
          <w:delText>4</w:delText>
        </w:r>
      </w:del>
    </w:p>
    <w:p w:rsidR="00C830C0" w:rsidDel="00342460" w:rsidRDefault="00C830C0">
      <w:pPr>
        <w:pStyle w:val="11"/>
        <w:rPr>
          <w:del w:id="129" w:author="Bo Liu, CTC" w:date="2020-06-05T13:44:00Z"/>
          <w:rFonts w:asciiTheme="minorHAnsi" w:eastAsiaTheme="minorEastAsia" w:hAnsiTheme="minorHAnsi" w:cstheme="minorBidi"/>
          <w:kern w:val="2"/>
          <w:sz w:val="21"/>
          <w:szCs w:val="22"/>
          <w:lang w:val="en-US" w:eastAsia="zh-CN"/>
        </w:rPr>
      </w:pPr>
      <w:del w:id="130" w:author="Bo Liu, CTC" w:date="2020-06-05T13:44:00Z">
        <w:r w:rsidDel="00342460">
          <w:delText>1</w:delText>
        </w:r>
        <w:r w:rsidDel="00342460">
          <w:rPr>
            <w:rFonts w:asciiTheme="minorHAnsi" w:eastAsiaTheme="minorEastAsia" w:hAnsiTheme="minorHAnsi" w:cstheme="minorBidi"/>
            <w:kern w:val="2"/>
            <w:sz w:val="21"/>
            <w:szCs w:val="22"/>
            <w:lang w:val="en-US" w:eastAsia="zh-CN"/>
          </w:rPr>
          <w:tab/>
        </w:r>
        <w:r w:rsidDel="00342460">
          <w:delText>Scope</w:delText>
        </w:r>
        <w:r w:rsidDel="00342460">
          <w:tab/>
          <w:delText>6</w:delText>
        </w:r>
      </w:del>
    </w:p>
    <w:p w:rsidR="00C830C0" w:rsidDel="00342460" w:rsidRDefault="00C830C0">
      <w:pPr>
        <w:pStyle w:val="11"/>
        <w:rPr>
          <w:del w:id="131" w:author="Bo Liu, CTC" w:date="2020-06-05T13:44:00Z"/>
          <w:rFonts w:asciiTheme="minorHAnsi" w:eastAsiaTheme="minorEastAsia" w:hAnsiTheme="minorHAnsi" w:cstheme="minorBidi"/>
          <w:kern w:val="2"/>
          <w:sz w:val="21"/>
          <w:szCs w:val="22"/>
          <w:lang w:val="en-US" w:eastAsia="zh-CN"/>
        </w:rPr>
      </w:pPr>
      <w:del w:id="132" w:author="Bo Liu, CTC" w:date="2020-06-05T13:44:00Z">
        <w:r w:rsidDel="00342460">
          <w:delText>2</w:delText>
        </w:r>
        <w:r w:rsidDel="00342460">
          <w:rPr>
            <w:rFonts w:asciiTheme="minorHAnsi" w:eastAsiaTheme="minorEastAsia" w:hAnsiTheme="minorHAnsi" w:cstheme="minorBidi"/>
            <w:kern w:val="2"/>
            <w:sz w:val="21"/>
            <w:szCs w:val="22"/>
            <w:lang w:val="en-US" w:eastAsia="zh-CN"/>
          </w:rPr>
          <w:tab/>
        </w:r>
        <w:r w:rsidDel="00342460">
          <w:delText>References</w:delText>
        </w:r>
        <w:r w:rsidDel="00342460">
          <w:tab/>
          <w:delText>6</w:delText>
        </w:r>
      </w:del>
    </w:p>
    <w:p w:rsidR="00C830C0" w:rsidDel="00342460" w:rsidRDefault="00C830C0">
      <w:pPr>
        <w:pStyle w:val="11"/>
        <w:rPr>
          <w:del w:id="133" w:author="Bo Liu, CTC" w:date="2020-06-05T13:44:00Z"/>
          <w:rFonts w:asciiTheme="minorHAnsi" w:eastAsiaTheme="minorEastAsia" w:hAnsiTheme="minorHAnsi" w:cstheme="minorBidi"/>
          <w:kern w:val="2"/>
          <w:sz w:val="21"/>
          <w:szCs w:val="22"/>
          <w:lang w:val="en-US" w:eastAsia="zh-CN"/>
        </w:rPr>
      </w:pPr>
      <w:del w:id="134" w:author="Bo Liu, CTC" w:date="2020-06-05T13:44:00Z">
        <w:r w:rsidDel="00342460">
          <w:delText>3</w:delText>
        </w:r>
        <w:r w:rsidDel="00342460">
          <w:rPr>
            <w:rFonts w:asciiTheme="minorHAnsi" w:eastAsiaTheme="minorEastAsia" w:hAnsiTheme="minorHAnsi" w:cstheme="minorBidi"/>
            <w:kern w:val="2"/>
            <w:sz w:val="21"/>
            <w:szCs w:val="22"/>
            <w:lang w:val="en-US" w:eastAsia="zh-CN"/>
          </w:rPr>
          <w:tab/>
        </w:r>
        <w:r w:rsidDel="00342460">
          <w:delText>Definitions of terms, symbols and abbreviations</w:delText>
        </w:r>
        <w:r w:rsidDel="00342460">
          <w:tab/>
          <w:delText>7</w:delText>
        </w:r>
      </w:del>
    </w:p>
    <w:p w:rsidR="00C830C0" w:rsidDel="00342460" w:rsidRDefault="00C830C0">
      <w:pPr>
        <w:pStyle w:val="20"/>
        <w:rPr>
          <w:del w:id="135" w:author="Bo Liu, CTC" w:date="2020-06-05T13:44:00Z"/>
          <w:rFonts w:asciiTheme="minorHAnsi" w:eastAsiaTheme="minorEastAsia" w:hAnsiTheme="minorHAnsi" w:cstheme="minorBidi"/>
          <w:kern w:val="2"/>
          <w:sz w:val="21"/>
          <w:szCs w:val="22"/>
          <w:lang w:val="en-US" w:eastAsia="zh-CN"/>
        </w:rPr>
      </w:pPr>
      <w:del w:id="136" w:author="Bo Liu, CTC" w:date="2020-06-05T13:44:00Z">
        <w:r w:rsidDel="00342460">
          <w:delText>3.1</w:delText>
        </w:r>
        <w:r w:rsidDel="00342460">
          <w:rPr>
            <w:rFonts w:asciiTheme="minorHAnsi" w:eastAsiaTheme="minorEastAsia" w:hAnsiTheme="minorHAnsi" w:cstheme="minorBidi"/>
            <w:kern w:val="2"/>
            <w:sz w:val="21"/>
            <w:szCs w:val="22"/>
            <w:lang w:val="en-US" w:eastAsia="zh-CN"/>
          </w:rPr>
          <w:tab/>
        </w:r>
        <w:r w:rsidDel="00342460">
          <w:delText>Terms</w:delText>
        </w:r>
        <w:r w:rsidDel="00342460">
          <w:tab/>
          <w:delText>7</w:delText>
        </w:r>
      </w:del>
    </w:p>
    <w:p w:rsidR="00C830C0" w:rsidDel="00342460" w:rsidRDefault="00C830C0">
      <w:pPr>
        <w:pStyle w:val="20"/>
        <w:rPr>
          <w:del w:id="137" w:author="Bo Liu, CTC" w:date="2020-06-05T13:44:00Z"/>
          <w:rFonts w:asciiTheme="minorHAnsi" w:eastAsiaTheme="minorEastAsia" w:hAnsiTheme="minorHAnsi" w:cstheme="minorBidi"/>
          <w:kern w:val="2"/>
          <w:sz w:val="21"/>
          <w:szCs w:val="22"/>
          <w:lang w:val="en-US" w:eastAsia="zh-CN"/>
        </w:rPr>
      </w:pPr>
      <w:del w:id="138" w:author="Bo Liu, CTC" w:date="2020-06-05T13:44:00Z">
        <w:r w:rsidDel="00342460">
          <w:delText>3.2</w:delText>
        </w:r>
        <w:r w:rsidDel="00342460">
          <w:rPr>
            <w:rFonts w:asciiTheme="minorHAnsi" w:eastAsiaTheme="minorEastAsia" w:hAnsiTheme="minorHAnsi" w:cstheme="minorBidi"/>
            <w:kern w:val="2"/>
            <w:sz w:val="21"/>
            <w:szCs w:val="22"/>
            <w:lang w:val="en-US" w:eastAsia="zh-CN"/>
          </w:rPr>
          <w:tab/>
        </w:r>
        <w:r w:rsidDel="00342460">
          <w:delText>Symbols</w:delText>
        </w:r>
        <w:r w:rsidDel="00342460">
          <w:tab/>
          <w:delText>7</w:delText>
        </w:r>
      </w:del>
    </w:p>
    <w:p w:rsidR="00C830C0" w:rsidDel="00342460" w:rsidRDefault="00C830C0">
      <w:pPr>
        <w:pStyle w:val="20"/>
        <w:rPr>
          <w:del w:id="139" w:author="Bo Liu, CTC" w:date="2020-06-05T13:44:00Z"/>
          <w:rFonts w:asciiTheme="minorHAnsi" w:eastAsiaTheme="minorEastAsia" w:hAnsiTheme="minorHAnsi" w:cstheme="minorBidi"/>
          <w:kern w:val="2"/>
          <w:sz w:val="21"/>
          <w:szCs w:val="22"/>
          <w:lang w:val="en-US" w:eastAsia="zh-CN"/>
        </w:rPr>
      </w:pPr>
      <w:del w:id="140" w:author="Bo Liu, CTC" w:date="2020-06-05T13:44:00Z">
        <w:r w:rsidDel="00342460">
          <w:delText>3.3</w:delText>
        </w:r>
        <w:r w:rsidDel="00342460">
          <w:rPr>
            <w:rFonts w:asciiTheme="minorHAnsi" w:eastAsiaTheme="minorEastAsia" w:hAnsiTheme="minorHAnsi" w:cstheme="minorBidi"/>
            <w:kern w:val="2"/>
            <w:sz w:val="21"/>
            <w:szCs w:val="22"/>
            <w:lang w:val="en-US" w:eastAsia="zh-CN"/>
          </w:rPr>
          <w:tab/>
        </w:r>
        <w:r w:rsidDel="00342460">
          <w:delText>Abbreviations</w:delText>
        </w:r>
        <w:r w:rsidDel="00342460">
          <w:tab/>
          <w:delText>7</w:delText>
        </w:r>
      </w:del>
    </w:p>
    <w:p w:rsidR="00C830C0" w:rsidDel="00342460" w:rsidRDefault="00C830C0">
      <w:pPr>
        <w:pStyle w:val="11"/>
        <w:rPr>
          <w:del w:id="141" w:author="Bo Liu, CTC" w:date="2020-06-05T13:44:00Z"/>
          <w:rFonts w:asciiTheme="minorHAnsi" w:eastAsiaTheme="minorEastAsia" w:hAnsiTheme="minorHAnsi" w:cstheme="minorBidi"/>
          <w:kern w:val="2"/>
          <w:sz w:val="21"/>
          <w:szCs w:val="22"/>
          <w:lang w:val="en-US" w:eastAsia="zh-CN"/>
        </w:rPr>
      </w:pPr>
      <w:del w:id="142" w:author="Bo Liu, CTC" w:date="2020-06-05T13:44:00Z">
        <w:r w:rsidDel="00342460">
          <w:lastRenderedPageBreak/>
          <w:delText>4</w:delText>
        </w:r>
        <w:r w:rsidDel="00342460">
          <w:rPr>
            <w:rFonts w:asciiTheme="minorHAnsi" w:eastAsiaTheme="minorEastAsia" w:hAnsiTheme="minorHAnsi" w:cstheme="minorBidi"/>
            <w:kern w:val="2"/>
            <w:sz w:val="21"/>
            <w:szCs w:val="22"/>
            <w:lang w:val="en-US" w:eastAsia="zh-CN"/>
          </w:rPr>
          <w:tab/>
        </w:r>
        <w:r w:rsidDel="00342460">
          <w:rPr>
            <w:lang w:eastAsia="zh-CN"/>
          </w:rPr>
          <w:delText>Background</w:delText>
        </w:r>
        <w:r w:rsidDel="00342460">
          <w:tab/>
          <w:delText>8</w:delText>
        </w:r>
      </w:del>
    </w:p>
    <w:p w:rsidR="00C830C0" w:rsidDel="00342460" w:rsidRDefault="00C830C0">
      <w:pPr>
        <w:pStyle w:val="11"/>
        <w:rPr>
          <w:del w:id="143" w:author="Bo Liu, CTC" w:date="2020-06-05T13:44:00Z"/>
          <w:rFonts w:asciiTheme="minorHAnsi" w:eastAsiaTheme="minorEastAsia" w:hAnsiTheme="minorHAnsi" w:cstheme="minorBidi"/>
          <w:kern w:val="2"/>
          <w:sz w:val="21"/>
          <w:szCs w:val="22"/>
          <w:lang w:val="en-US" w:eastAsia="zh-CN"/>
        </w:rPr>
      </w:pPr>
      <w:del w:id="144" w:author="Bo Liu, CTC" w:date="2020-06-05T13:44:00Z">
        <w:r w:rsidDel="00342460">
          <w:rPr>
            <w:lang w:eastAsia="zh-CN"/>
          </w:rPr>
          <w:delText>5</w:delText>
        </w:r>
        <w:r w:rsidDel="00342460">
          <w:rPr>
            <w:rFonts w:asciiTheme="minorHAnsi" w:eastAsiaTheme="minorEastAsia" w:hAnsiTheme="minorHAnsi" w:cstheme="minorBidi"/>
            <w:kern w:val="2"/>
            <w:sz w:val="21"/>
            <w:szCs w:val="22"/>
            <w:lang w:val="en-US" w:eastAsia="zh-CN"/>
          </w:rPr>
          <w:tab/>
        </w:r>
        <w:r w:rsidDel="00342460">
          <w:rPr>
            <w:lang w:eastAsia="zh-CN"/>
          </w:rPr>
          <w:delText>Feasibility study for DL 256QAM</w:delText>
        </w:r>
        <w:r w:rsidDel="00342460">
          <w:tab/>
          <w:delText>8</w:delText>
        </w:r>
      </w:del>
    </w:p>
    <w:p w:rsidR="00C830C0" w:rsidDel="00342460" w:rsidRDefault="00C830C0">
      <w:pPr>
        <w:pStyle w:val="20"/>
        <w:rPr>
          <w:del w:id="145" w:author="Bo Liu, CTC" w:date="2020-06-05T13:44:00Z"/>
          <w:rFonts w:asciiTheme="minorHAnsi" w:eastAsiaTheme="minorEastAsia" w:hAnsiTheme="minorHAnsi" w:cstheme="minorBidi"/>
          <w:kern w:val="2"/>
          <w:sz w:val="21"/>
          <w:szCs w:val="22"/>
          <w:lang w:val="en-US" w:eastAsia="zh-CN"/>
        </w:rPr>
      </w:pPr>
      <w:del w:id="146" w:author="Bo Liu, CTC" w:date="2020-06-05T13:44:00Z">
        <w:r w:rsidDel="00342460">
          <w:rPr>
            <w:lang w:eastAsia="zh-CN"/>
          </w:rPr>
          <w:delText>5.1</w:delText>
        </w:r>
        <w:r w:rsidDel="00342460">
          <w:rPr>
            <w:rFonts w:asciiTheme="minorHAnsi" w:eastAsiaTheme="minorEastAsia" w:hAnsiTheme="minorHAnsi" w:cstheme="minorBidi"/>
            <w:kern w:val="2"/>
            <w:sz w:val="21"/>
            <w:szCs w:val="22"/>
            <w:lang w:val="en-US" w:eastAsia="zh-CN"/>
          </w:rPr>
          <w:tab/>
        </w:r>
        <w:r w:rsidDel="00342460">
          <w:rPr>
            <w:lang w:eastAsia="zh-CN"/>
          </w:rPr>
          <w:delText>General</w:delText>
        </w:r>
        <w:r w:rsidDel="00342460">
          <w:tab/>
          <w:delText>8</w:delText>
        </w:r>
      </w:del>
    </w:p>
    <w:p w:rsidR="00C830C0" w:rsidDel="00342460" w:rsidRDefault="00C830C0">
      <w:pPr>
        <w:pStyle w:val="20"/>
        <w:rPr>
          <w:del w:id="147" w:author="Bo Liu, CTC" w:date="2020-06-05T13:44:00Z"/>
          <w:rFonts w:asciiTheme="minorHAnsi" w:eastAsiaTheme="minorEastAsia" w:hAnsiTheme="minorHAnsi" w:cstheme="minorBidi"/>
          <w:kern w:val="2"/>
          <w:sz w:val="21"/>
          <w:szCs w:val="22"/>
          <w:lang w:val="en-US" w:eastAsia="zh-CN"/>
        </w:rPr>
      </w:pPr>
      <w:del w:id="148" w:author="Bo Liu, CTC" w:date="2020-06-05T13:44:00Z">
        <w:r w:rsidDel="00342460">
          <w:rPr>
            <w:lang w:eastAsia="zh-CN"/>
          </w:rPr>
          <w:delText>5.2</w:delText>
        </w:r>
        <w:r w:rsidDel="00342460">
          <w:rPr>
            <w:rFonts w:asciiTheme="minorHAnsi" w:eastAsiaTheme="minorEastAsia" w:hAnsiTheme="minorHAnsi" w:cstheme="minorBidi"/>
            <w:kern w:val="2"/>
            <w:sz w:val="21"/>
            <w:szCs w:val="22"/>
            <w:lang w:val="en-US" w:eastAsia="zh-CN"/>
          </w:rPr>
          <w:tab/>
        </w:r>
        <w:r w:rsidDel="00342460">
          <w:rPr>
            <w:lang w:eastAsia="zh-CN"/>
          </w:rPr>
          <w:delText>Simulation based feasibility study</w:delText>
        </w:r>
        <w:r w:rsidDel="00342460">
          <w:tab/>
          <w:delText>8</w:delText>
        </w:r>
      </w:del>
    </w:p>
    <w:p w:rsidR="00C830C0" w:rsidDel="00342460" w:rsidRDefault="00C830C0">
      <w:pPr>
        <w:pStyle w:val="30"/>
        <w:rPr>
          <w:del w:id="149" w:author="Bo Liu, CTC" w:date="2020-06-05T13:44:00Z"/>
          <w:rFonts w:asciiTheme="minorHAnsi" w:eastAsiaTheme="minorEastAsia" w:hAnsiTheme="minorHAnsi" w:cstheme="minorBidi"/>
          <w:kern w:val="2"/>
          <w:sz w:val="21"/>
          <w:szCs w:val="22"/>
          <w:lang w:val="en-US" w:eastAsia="zh-CN"/>
        </w:rPr>
      </w:pPr>
      <w:del w:id="150" w:author="Bo Liu, CTC" w:date="2020-06-05T13:44:00Z">
        <w:r w:rsidDel="00342460">
          <w:delText>5.2.1</w:delText>
        </w:r>
        <w:r w:rsidDel="00342460">
          <w:rPr>
            <w:rFonts w:asciiTheme="minorHAnsi" w:eastAsiaTheme="minorEastAsia" w:hAnsiTheme="minorHAnsi" w:cstheme="minorBidi"/>
            <w:kern w:val="2"/>
            <w:sz w:val="21"/>
            <w:szCs w:val="22"/>
            <w:lang w:val="en-US" w:eastAsia="zh-CN"/>
          </w:rPr>
          <w:tab/>
        </w:r>
        <w:r w:rsidDel="00342460">
          <w:delText>Link level simulation</w:delText>
        </w:r>
        <w:bookmarkStart w:id="151" w:name="_GoBack"/>
        <w:bookmarkEnd w:id="151"/>
        <w:r w:rsidDel="00342460">
          <w:tab/>
          <w:delText>9</w:delText>
        </w:r>
      </w:del>
    </w:p>
    <w:p w:rsidR="00C830C0" w:rsidDel="00342460" w:rsidRDefault="00C830C0">
      <w:pPr>
        <w:pStyle w:val="40"/>
        <w:rPr>
          <w:del w:id="152" w:author="Bo Liu, CTC" w:date="2020-06-05T13:44:00Z"/>
          <w:rFonts w:asciiTheme="minorHAnsi" w:eastAsiaTheme="minorEastAsia" w:hAnsiTheme="minorHAnsi" w:cstheme="minorBidi"/>
          <w:kern w:val="2"/>
          <w:sz w:val="21"/>
          <w:szCs w:val="22"/>
          <w:lang w:val="en-US" w:eastAsia="zh-CN"/>
        </w:rPr>
      </w:pPr>
      <w:del w:id="153" w:author="Bo Liu, CTC" w:date="2020-06-05T13:44:00Z">
        <w:r w:rsidDel="00342460">
          <w:delText>5.2.1.1</w:delText>
        </w:r>
        <w:r w:rsidDel="00342460">
          <w:rPr>
            <w:rFonts w:asciiTheme="minorHAnsi" w:eastAsiaTheme="minorEastAsia" w:hAnsiTheme="minorHAnsi" w:cstheme="minorBidi"/>
            <w:kern w:val="2"/>
            <w:sz w:val="21"/>
            <w:szCs w:val="22"/>
            <w:lang w:val="en-US" w:eastAsia="zh-CN"/>
          </w:rPr>
          <w:tab/>
        </w:r>
        <w:r w:rsidDel="00342460">
          <w:delText>Simulation assumptions</w:delText>
        </w:r>
        <w:r w:rsidDel="00342460">
          <w:tab/>
          <w:delText>9</w:delText>
        </w:r>
      </w:del>
    </w:p>
    <w:p w:rsidR="00C830C0" w:rsidDel="00342460" w:rsidRDefault="00C830C0">
      <w:pPr>
        <w:pStyle w:val="40"/>
        <w:rPr>
          <w:del w:id="154" w:author="Bo Liu, CTC" w:date="2020-06-05T13:44:00Z"/>
          <w:rFonts w:asciiTheme="minorHAnsi" w:eastAsiaTheme="minorEastAsia" w:hAnsiTheme="minorHAnsi" w:cstheme="minorBidi"/>
          <w:kern w:val="2"/>
          <w:sz w:val="21"/>
          <w:szCs w:val="22"/>
          <w:lang w:val="en-US" w:eastAsia="zh-CN"/>
        </w:rPr>
      </w:pPr>
      <w:del w:id="155" w:author="Bo Liu, CTC" w:date="2020-06-05T13:44:00Z">
        <w:r w:rsidDel="00342460">
          <w:delText>5.2.1.2</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China Telecom</w:delText>
        </w:r>
        <w:r w:rsidDel="00342460">
          <w:delText xml:space="preserve"> [5]</w:delText>
        </w:r>
        <w:r w:rsidDel="00342460">
          <w:tab/>
          <w:delText>11</w:delText>
        </w:r>
      </w:del>
    </w:p>
    <w:p w:rsidR="00C830C0" w:rsidDel="00342460" w:rsidRDefault="00C830C0">
      <w:pPr>
        <w:pStyle w:val="40"/>
        <w:rPr>
          <w:del w:id="156" w:author="Bo Liu, CTC" w:date="2020-06-05T13:44:00Z"/>
          <w:rFonts w:asciiTheme="minorHAnsi" w:eastAsiaTheme="minorEastAsia" w:hAnsiTheme="minorHAnsi" w:cstheme="minorBidi"/>
          <w:kern w:val="2"/>
          <w:sz w:val="21"/>
          <w:szCs w:val="22"/>
          <w:lang w:val="en-US" w:eastAsia="zh-CN"/>
        </w:rPr>
      </w:pPr>
      <w:del w:id="157" w:author="Bo Liu, CTC" w:date="2020-06-05T13:44:00Z">
        <w:r w:rsidDel="00342460">
          <w:delText>5.2.1.3</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Nokia</w:delText>
        </w:r>
        <w:r w:rsidDel="00342460">
          <w:delText xml:space="preserve"> [6]</w:delText>
        </w:r>
        <w:r w:rsidDel="00342460">
          <w:rPr>
            <w:lang w:eastAsia="zh-CN"/>
          </w:rPr>
          <w:delText>[15]</w:delText>
        </w:r>
        <w:r w:rsidDel="00342460">
          <w:tab/>
          <w:delText>13</w:delText>
        </w:r>
      </w:del>
    </w:p>
    <w:p w:rsidR="00C830C0" w:rsidDel="00342460" w:rsidRDefault="00C830C0">
      <w:pPr>
        <w:pStyle w:val="40"/>
        <w:rPr>
          <w:del w:id="158" w:author="Bo Liu, CTC" w:date="2020-06-05T13:44:00Z"/>
          <w:rFonts w:asciiTheme="minorHAnsi" w:eastAsiaTheme="minorEastAsia" w:hAnsiTheme="minorHAnsi" w:cstheme="minorBidi"/>
          <w:kern w:val="2"/>
          <w:sz w:val="21"/>
          <w:szCs w:val="22"/>
          <w:lang w:val="en-US" w:eastAsia="zh-CN"/>
        </w:rPr>
      </w:pPr>
      <w:del w:id="159" w:author="Bo Liu, CTC" w:date="2020-06-05T13:44:00Z">
        <w:r w:rsidDel="00342460">
          <w:delText>5.2.1.4</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 xml:space="preserve">NTT DOCOMO </w:delText>
        </w:r>
        <w:r w:rsidDel="00342460">
          <w:delText>[7]</w:delText>
        </w:r>
        <w:r w:rsidDel="00342460">
          <w:tab/>
          <w:delText>17</w:delText>
        </w:r>
      </w:del>
    </w:p>
    <w:p w:rsidR="00C830C0" w:rsidDel="00342460" w:rsidRDefault="00C830C0">
      <w:pPr>
        <w:pStyle w:val="40"/>
        <w:rPr>
          <w:del w:id="160" w:author="Bo Liu, CTC" w:date="2020-06-05T13:44:00Z"/>
          <w:rFonts w:asciiTheme="minorHAnsi" w:eastAsiaTheme="minorEastAsia" w:hAnsiTheme="minorHAnsi" w:cstheme="minorBidi"/>
          <w:kern w:val="2"/>
          <w:sz w:val="21"/>
          <w:szCs w:val="22"/>
          <w:lang w:val="en-US" w:eastAsia="zh-CN"/>
        </w:rPr>
      </w:pPr>
      <w:del w:id="161" w:author="Bo Liu, CTC" w:date="2020-06-05T13:44:00Z">
        <w:r w:rsidDel="00342460">
          <w:delText>5.2.1.5</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Huawei</w:delText>
        </w:r>
        <w:r w:rsidDel="00342460">
          <w:delText xml:space="preserve"> [8]</w:delText>
        </w:r>
        <w:r w:rsidDel="00342460">
          <w:tab/>
          <w:delText>19</w:delText>
        </w:r>
      </w:del>
    </w:p>
    <w:p w:rsidR="00C830C0" w:rsidDel="00342460" w:rsidRDefault="00C830C0">
      <w:pPr>
        <w:pStyle w:val="40"/>
        <w:rPr>
          <w:del w:id="162" w:author="Bo Liu, CTC" w:date="2020-06-05T13:44:00Z"/>
          <w:rFonts w:asciiTheme="minorHAnsi" w:eastAsiaTheme="minorEastAsia" w:hAnsiTheme="minorHAnsi" w:cstheme="minorBidi"/>
          <w:kern w:val="2"/>
          <w:sz w:val="21"/>
          <w:szCs w:val="22"/>
          <w:lang w:val="en-US" w:eastAsia="zh-CN"/>
        </w:rPr>
      </w:pPr>
      <w:del w:id="163" w:author="Bo Liu, CTC" w:date="2020-06-05T13:44:00Z">
        <w:r w:rsidDel="00342460">
          <w:delText>5.2.1.6</w:delText>
        </w:r>
        <w:r w:rsidDel="00342460">
          <w:rPr>
            <w:rFonts w:asciiTheme="minorHAnsi" w:eastAsiaTheme="minorEastAsia" w:hAnsiTheme="minorHAnsi" w:cstheme="minorBidi"/>
            <w:kern w:val="2"/>
            <w:sz w:val="21"/>
            <w:szCs w:val="22"/>
            <w:lang w:val="en-US" w:eastAsia="zh-CN"/>
          </w:rPr>
          <w:tab/>
        </w:r>
        <w:r w:rsidDel="00342460">
          <w:delText>Results from</w:delText>
        </w:r>
        <w:r w:rsidDel="00342460">
          <w:rPr>
            <w:lang w:eastAsia="zh-CN"/>
          </w:rPr>
          <w:delText xml:space="preserve"> Ericsson</w:delText>
        </w:r>
        <w:r w:rsidDel="00342460">
          <w:delText xml:space="preserve"> [9]</w:delText>
        </w:r>
        <w:r w:rsidDel="00342460">
          <w:tab/>
          <w:delText>21</w:delText>
        </w:r>
      </w:del>
    </w:p>
    <w:p w:rsidR="00C830C0" w:rsidDel="00342460" w:rsidRDefault="00C830C0">
      <w:pPr>
        <w:pStyle w:val="40"/>
        <w:rPr>
          <w:del w:id="164" w:author="Bo Liu, CTC" w:date="2020-06-05T13:44:00Z"/>
          <w:rFonts w:asciiTheme="minorHAnsi" w:eastAsiaTheme="minorEastAsia" w:hAnsiTheme="minorHAnsi" w:cstheme="minorBidi"/>
          <w:kern w:val="2"/>
          <w:sz w:val="21"/>
          <w:szCs w:val="22"/>
          <w:lang w:val="en-US" w:eastAsia="zh-CN"/>
        </w:rPr>
      </w:pPr>
      <w:del w:id="165" w:author="Bo Liu, CTC" w:date="2020-06-05T13:44:00Z">
        <w:r w:rsidDel="00342460">
          <w:delText>5.2.1.7</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CATT [10]</w:delText>
        </w:r>
        <w:r w:rsidDel="00342460">
          <w:tab/>
          <w:delText>23</w:delText>
        </w:r>
      </w:del>
    </w:p>
    <w:p w:rsidR="00C830C0" w:rsidDel="00342460" w:rsidRDefault="00C830C0">
      <w:pPr>
        <w:pStyle w:val="40"/>
        <w:rPr>
          <w:del w:id="166" w:author="Bo Liu, CTC" w:date="2020-06-05T13:44:00Z"/>
          <w:rFonts w:asciiTheme="minorHAnsi" w:eastAsiaTheme="minorEastAsia" w:hAnsiTheme="minorHAnsi" w:cstheme="minorBidi"/>
          <w:kern w:val="2"/>
          <w:sz w:val="21"/>
          <w:szCs w:val="22"/>
          <w:lang w:val="en-US" w:eastAsia="zh-CN"/>
        </w:rPr>
      </w:pPr>
      <w:del w:id="167" w:author="Bo Liu, CTC" w:date="2020-06-05T13:44:00Z">
        <w:r w:rsidDel="00342460">
          <w:delText>5.2.1.8</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Intel [11]</w:delText>
        </w:r>
        <w:r w:rsidDel="00342460">
          <w:tab/>
          <w:delText>24</w:delText>
        </w:r>
      </w:del>
    </w:p>
    <w:p w:rsidR="00C830C0" w:rsidDel="00342460" w:rsidRDefault="00C830C0">
      <w:pPr>
        <w:pStyle w:val="40"/>
        <w:rPr>
          <w:del w:id="168" w:author="Bo Liu, CTC" w:date="2020-06-05T13:44:00Z"/>
          <w:rFonts w:asciiTheme="minorHAnsi" w:eastAsiaTheme="minorEastAsia" w:hAnsiTheme="minorHAnsi" w:cstheme="minorBidi"/>
          <w:kern w:val="2"/>
          <w:sz w:val="21"/>
          <w:szCs w:val="22"/>
          <w:lang w:val="en-US" w:eastAsia="zh-CN"/>
        </w:rPr>
      </w:pPr>
      <w:del w:id="169" w:author="Bo Liu, CTC" w:date="2020-06-05T13:44:00Z">
        <w:r w:rsidDel="00342460">
          <w:delText>5.2.1.9</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Qualcomm [12]</w:delText>
        </w:r>
        <w:r w:rsidDel="00342460">
          <w:tab/>
          <w:delText>26</w:delText>
        </w:r>
      </w:del>
    </w:p>
    <w:p w:rsidR="00C830C0" w:rsidDel="00342460" w:rsidRDefault="00C830C0">
      <w:pPr>
        <w:pStyle w:val="40"/>
        <w:rPr>
          <w:del w:id="170" w:author="Bo Liu, CTC" w:date="2020-06-05T13:44:00Z"/>
          <w:rFonts w:asciiTheme="minorHAnsi" w:eastAsiaTheme="minorEastAsia" w:hAnsiTheme="minorHAnsi" w:cstheme="minorBidi"/>
          <w:kern w:val="2"/>
          <w:sz w:val="21"/>
          <w:szCs w:val="22"/>
          <w:lang w:val="en-US" w:eastAsia="zh-CN"/>
        </w:rPr>
      </w:pPr>
      <w:del w:id="171" w:author="Bo Liu, CTC" w:date="2020-06-05T13:44:00Z">
        <w:r w:rsidDel="00342460">
          <w:delText>5.2.1.10</w:delText>
        </w:r>
        <w:r w:rsidDel="00342460">
          <w:rPr>
            <w:rFonts w:asciiTheme="minorHAnsi" w:eastAsiaTheme="minorEastAsia" w:hAnsiTheme="minorHAnsi" w:cstheme="minorBidi"/>
            <w:kern w:val="2"/>
            <w:sz w:val="21"/>
            <w:szCs w:val="22"/>
            <w:lang w:val="en-US" w:eastAsia="zh-CN"/>
          </w:rPr>
          <w:tab/>
        </w:r>
        <w:r w:rsidDel="00342460">
          <w:delText>Conclusion</w:delText>
        </w:r>
        <w:r w:rsidDel="00342460">
          <w:tab/>
          <w:delText>30</w:delText>
        </w:r>
      </w:del>
    </w:p>
    <w:p w:rsidR="00C830C0" w:rsidDel="00342460" w:rsidRDefault="00C830C0">
      <w:pPr>
        <w:pStyle w:val="30"/>
        <w:rPr>
          <w:del w:id="172" w:author="Bo Liu, CTC" w:date="2020-06-05T13:44:00Z"/>
          <w:rFonts w:asciiTheme="minorHAnsi" w:eastAsiaTheme="minorEastAsia" w:hAnsiTheme="minorHAnsi" w:cstheme="minorBidi"/>
          <w:kern w:val="2"/>
          <w:sz w:val="21"/>
          <w:szCs w:val="22"/>
          <w:lang w:val="en-US" w:eastAsia="zh-CN"/>
        </w:rPr>
      </w:pPr>
      <w:del w:id="173" w:author="Bo Liu, CTC" w:date="2020-06-05T13:44:00Z">
        <w:r w:rsidDel="00342460">
          <w:delText>5.2.2</w:delText>
        </w:r>
        <w:r w:rsidDel="00342460">
          <w:rPr>
            <w:rFonts w:asciiTheme="minorHAnsi" w:eastAsiaTheme="minorEastAsia" w:hAnsiTheme="minorHAnsi" w:cstheme="minorBidi"/>
            <w:kern w:val="2"/>
            <w:sz w:val="21"/>
            <w:szCs w:val="22"/>
            <w:lang w:val="en-US" w:eastAsia="zh-CN"/>
          </w:rPr>
          <w:tab/>
        </w:r>
        <w:r w:rsidDel="00342460">
          <w:delText>System level simulation</w:delText>
        </w:r>
        <w:r w:rsidDel="00342460">
          <w:tab/>
          <w:delText>30</w:delText>
        </w:r>
      </w:del>
    </w:p>
    <w:p w:rsidR="00C830C0" w:rsidDel="00342460" w:rsidRDefault="00C830C0">
      <w:pPr>
        <w:pStyle w:val="40"/>
        <w:rPr>
          <w:del w:id="174" w:author="Bo Liu, CTC" w:date="2020-06-05T13:44:00Z"/>
          <w:rFonts w:asciiTheme="minorHAnsi" w:eastAsiaTheme="minorEastAsia" w:hAnsiTheme="minorHAnsi" w:cstheme="minorBidi"/>
          <w:kern w:val="2"/>
          <w:sz w:val="21"/>
          <w:szCs w:val="22"/>
          <w:lang w:val="en-US" w:eastAsia="zh-CN"/>
        </w:rPr>
      </w:pPr>
      <w:del w:id="175" w:author="Bo Liu, CTC" w:date="2020-06-05T13:44:00Z">
        <w:r w:rsidDel="00342460">
          <w:delText>5.2.2.1</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Huawei</w:delText>
        </w:r>
        <w:r w:rsidDel="00342460">
          <w:tab/>
          <w:delText>30</w:delText>
        </w:r>
      </w:del>
    </w:p>
    <w:p w:rsidR="00C830C0" w:rsidDel="00342460" w:rsidRDefault="00C830C0">
      <w:pPr>
        <w:pStyle w:val="40"/>
        <w:rPr>
          <w:del w:id="176" w:author="Bo Liu, CTC" w:date="2020-06-05T13:44:00Z"/>
          <w:rFonts w:asciiTheme="minorHAnsi" w:eastAsiaTheme="minorEastAsia" w:hAnsiTheme="minorHAnsi" w:cstheme="minorBidi"/>
          <w:kern w:val="2"/>
          <w:sz w:val="21"/>
          <w:szCs w:val="22"/>
          <w:lang w:val="en-US" w:eastAsia="zh-CN"/>
        </w:rPr>
      </w:pPr>
      <w:del w:id="177" w:author="Bo Liu, CTC" w:date="2020-06-05T13:44:00Z">
        <w:r w:rsidDel="00342460">
          <w:delText>5.2.2.2</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Nokia</w:delText>
        </w:r>
        <w:r w:rsidDel="00342460">
          <w:tab/>
          <w:delText>32</w:delText>
        </w:r>
      </w:del>
    </w:p>
    <w:p w:rsidR="00C830C0" w:rsidDel="00342460" w:rsidRDefault="00C830C0">
      <w:pPr>
        <w:pStyle w:val="40"/>
        <w:rPr>
          <w:del w:id="178" w:author="Bo Liu, CTC" w:date="2020-06-05T13:44:00Z"/>
          <w:rFonts w:asciiTheme="minorHAnsi" w:eastAsiaTheme="minorEastAsia" w:hAnsiTheme="minorHAnsi" w:cstheme="minorBidi"/>
          <w:kern w:val="2"/>
          <w:sz w:val="21"/>
          <w:szCs w:val="22"/>
          <w:lang w:val="en-US" w:eastAsia="zh-CN"/>
        </w:rPr>
      </w:pPr>
      <w:del w:id="179" w:author="Bo Liu, CTC" w:date="2020-06-05T13:44:00Z">
        <w:r w:rsidDel="00342460">
          <w:delText>5.2.2.3</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Intel</w:delText>
        </w:r>
        <w:r w:rsidDel="00342460">
          <w:tab/>
          <w:delText>33</w:delText>
        </w:r>
      </w:del>
    </w:p>
    <w:p w:rsidR="00C830C0" w:rsidDel="00342460" w:rsidRDefault="00C830C0">
      <w:pPr>
        <w:pStyle w:val="40"/>
        <w:rPr>
          <w:del w:id="180" w:author="Bo Liu, CTC" w:date="2020-06-05T13:44:00Z"/>
          <w:rFonts w:asciiTheme="minorHAnsi" w:eastAsiaTheme="minorEastAsia" w:hAnsiTheme="minorHAnsi" w:cstheme="minorBidi"/>
          <w:kern w:val="2"/>
          <w:sz w:val="21"/>
          <w:szCs w:val="22"/>
          <w:lang w:val="en-US" w:eastAsia="zh-CN"/>
        </w:rPr>
      </w:pPr>
      <w:del w:id="181" w:author="Bo Liu, CTC" w:date="2020-06-05T13:44:00Z">
        <w:r w:rsidDel="00342460">
          <w:delText>5.2.2.</w:delText>
        </w:r>
        <w:r w:rsidDel="00342460">
          <w:rPr>
            <w:lang w:eastAsia="zh-CN"/>
          </w:rPr>
          <w:delText>5</w:delText>
        </w:r>
        <w:r w:rsidDel="00342460">
          <w:rPr>
            <w:rFonts w:asciiTheme="minorHAnsi" w:eastAsiaTheme="minorEastAsia" w:hAnsiTheme="minorHAnsi" w:cstheme="minorBidi"/>
            <w:kern w:val="2"/>
            <w:sz w:val="21"/>
            <w:szCs w:val="22"/>
            <w:lang w:val="en-US" w:eastAsia="zh-CN"/>
          </w:rPr>
          <w:tab/>
        </w:r>
        <w:r w:rsidDel="00342460">
          <w:delText xml:space="preserve">Results from </w:delText>
        </w:r>
        <w:r w:rsidDel="00342460">
          <w:rPr>
            <w:lang w:eastAsia="zh-CN"/>
          </w:rPr>
          <w:delText>NTT DOCOMO</w:delText>
        </w:r>
        <w:r w:rsidDel="00342460">
          <w:tab/>
          <w:delText>36</w:delText>
        </w:r>
      </w:del>
    </w:p>
    <w:p w:rsidR="00C830C0" w:rsidDel="00342460" w:rsidRDefault="00C830C0">
      <w:pPr>
        <w:pStyle w:val="40"/>
        <w:rPr>
          <w:del w:id="182" w:author="Bo Liu, CTC" w:date="2020-06-05T13:44:00Z"/>
          <w:rFonts w:asciiTheme="minorHAnsi" w:eastAsiaTheme="minorEastAsia" w:hAnsiTheme="minorHAnsi" w:cstheme="minorBidi"/>
          <w:kern w:val="2"/>
          <w:sz w:val="21"/>
          <w:szCs w:val="22"/>
          <w:lang w:val="en-US" w:eastAsia="zh-CN"/>
        </w:rPr>
      </w:pPr>
      <w:del w:id="183" w:author="Bo Liu, CTC" w:date="2020-06-05T13:44:00Z">
        <w:r w:rsidDel="00342460">
          <w:delText>5.2.2.</w:delText>
        </w:r>
        <w:r w:rsidDel="00342460">
          <w:rPr>
            <w:lang w:eastAsia="zh-CN"/>
          </w:rPr>
          <w:delText>6</w:delText>
        </w:r>
        <w:r w:rsidDel="00342460">
          <w:rPr>
            <w:rFonts w:asciiTheme="minorHAnsi" w:eastAsiaTheme="minorEastAsia" w:hAnsiTheme="minorHAnsi" w:cstheme="minorBidi"/>
            <w:kern w:val="2"/>
            <w:sz w:val="21"/>
            <w:szCs w:val="22"/>
            <w:lang w:val="en-US" w:eastAsia="zh-CN"/>
          </w:rPr>
          <w:tab/>
        </w:r>
        <w:r w:rsidDel="00342460">
          <w:delText>Conclusion</w:delText>
        </w:r>
        <w:r w:rsidDel="00342460">
          <w:tab/>
          <w:delText>36</w:delText>
        </w:r>
      </w:del>
    </w:p>
    <w:p w:rsidR="00C830C0" w:rsidDel="00342460" w:rsidRDefault="00C830C0">
      <w:pPr>
        <w:pStyle w:val="20"/>
        <w:rPr>
          <w:del w:id="184" w:author="Bo Liu, CTC" w:date="2020-06-05T13:44:00Z"/>
          <w:rFonts w:asciiTheme="minorHAnsi" w:eastAsiaTheme="minorEastAsia" w:hAnsiTheme="minorHAnsi" w:cstheme="minorBidi"/>
          <w:kern w:val="2"/>
          <w:sz w:val="21"/>
          <w:szCs w:val="22"/>
          <w:lang w:val="en-US" w:eastAsia="zh-CN"/>
        </w:rPr>
      </w:pPr>
      <w:del w:id="185" w:author="Bo Liu, CTC" w:date="2020-06-05T13:44:00Z">
        <w:r w:rsidDel="00342460">
          <w:rPr>
            <w:lang w:eastAsia="zh-CN"/>
          </w:rPr>
          <w:delText>5</w:delText>
        </w:r>
        <w:r w:rsidDel="00342460">
          <w:delText>.</w:delText>
        </w:r>
        <w:r w:rsidDel="00342460">
          <w:rPr>
            <w:lang w:eastAsia="zh-CN"/>
          </w:rPr>
          <w:delText>3</w:delText>
        </w:r>
        <w:r w:rsidDel="00342460">
          <w:rPr>
            <w:rFonts w:asciiTheme="minorHAnsi" w:eastAsiaTheme="minorEastAsia" w:hAnsiTheme="minorHAnsi" w:cstheme="minorBidi"/>
            <w:kern w:val="2"/>
            <w:sz w:val="21"/>
            <w:szCs w:val="22"/>
            <w:lang w:val="en-US" w:eastAsia="zh-CN"/>
          </w:rPr>
          <w:tab/>
        </w:r>
        <w:r w:rsidDel="00342460">
          <w:rPr>
            <w:lang w:eastAsia="zh-CN"/>
          </w:rPr>
          <w:delText>Implementation based feasibility study</w:delText>
        </w:r>
        <w:r w:rsidDel="00342460">
          <w:tab/>
          <w:delText>36</w:delText>
        </w:r>
      </w:del>
    </w:p>
    <w:p w:rsidR="00C830C0" w:rsidDel="00342460" w:rsidRDefault="00C830C0">
      <w:pPr>
        <w:pStyle w:val="20"/>
        <w:rPr>
          <w:del w:id="186" w:author="Bo Liu, CTC" w:date="2020-06-05T13:44:00Z"/>
          <w:rFonts w:asciiTheme="minorHAnsi" w:eastAsiaTheme="minorEastAsia" w:hAnsiTheme="minorHAnsi" w:cstheme="minorBidi"/>
          <w:kern w:val="2"/>
          <w:sz w:val="21"/>
          <w:szCs w:val="22"/>
          <w:lang w:val="en-US" w:eastAsia="zh-CN"/>
        </w:rPr>
      </w:pPr>
      <w:del w:id="187" w:author="Bo Liu, CTC" w:date="2020-06-05T13:44:00Z">
        <w:r w:rsidDel="00342460">
          <w:rPr>
            <w:lang w:eastAsia="zh-CN"/>
          </w:rPr>
          <w:delText>5</w:delText>
        </w:r>
        <w:r w:rsidDel="00342460">
          <w:delText>.</w:delText>
        </w:r>
        <w:r w:rsidDel="00342460">
          <w:rPr>
            <w:lang w:eastAsia="zh-CN"/>
          </w:rPr>
          <w:delText>4</w:delText>
        </w:r>
        <w:r w:rsidDel="00342460">
          <w:rPr>
            <w:rFonts w:asciiTheme="minorHAnsi" w:eastAsiaTheme="minorEastAsia" w:hAnsiTheme="minorHAnsi" w:cstheme="minorBidi"/>
            <w:kern w:val="2"/>
            <w:sz w:val="21"/>
            <w:szCs w:val="22"/>
            <w:lang w:val="en-US" w:eastAsia="zh-CN"/>
          </w:rPr>
          <w:tab/>
        </w:r>
        <w:r w:rsidDel="00342460">
          <w:rPr>
            <w:lang w:eastAsia="zh-CN"/>
          </w:rPr>
          <w:delText>Conclusion</w:delText>
        </w:r>
        <w:r w:rsidDel="00342460">
          <w:tab/>
          <w:delText>38</w:delText>
        </w:r>
      </w:del>
    </w:p>
    <w:p w:rsidR="00C830C0" w:rsidDel="00342460" w:rsidRDefault="00C830C0">
      <w:pPr>
        <w:pStyle w:val="11"/>
        <w:rPr>
          <w:del w:id="188" w:author="Bo Liu, CTC" w:date="2020-06-05T13:44:00Z"/>
          <w:rFonts w:asciiTheme="minorHAnsi" w:eastAsiaTheme="minorEastAsia" w:hAnsiTheme="minorHAnsi" w:cstheme="minorBidi"/>
          <w:kern w:val="2"/>
          <w:sz w:val="21"/>
          <w:szCs w:val="22"/>
          <w:lang w:val="en-US" w:eastAsia="zh-CN"/>
        </w:rPr>
      </w:pPr>
      <w:del w:id="189" w:author="Bo Liu, CTC" w:date="2020-06-05T13:44:00Z">
        <w:r w:rsidDel="00342460">
          <w:rPr>
            <w:lang w:eastAsia="zh-CN"/>
          </w:rPr>
          <w:delText>6</w:delText>
        </w:r>
        <w:r w:rsidDel="00342460">
          <w:rPr>
            <w:rFonts w:asciiTheme="minorHAnsi" w:eastAsiaTheme="minorEastAsia" w:hAnsiTheme="minorHAnsi" w:cstheme="minorBidi"/>
            <w:kern w:val="2"/>
            <w:sz w:val="21"/>
            <w:szCs w:val="22"/>
            <w:lang w:val="en-US" w:eastAsia="zh-CN"/>
          </w:rPr>
          <w:tab/>
        </w:r>
        <w:r w:rsidDel="00342460">
          <w:rPr>
            <w:lang w:eastAsia="zh-CN"/>
          </w:rPr>
          <w:delText>Specification impact for DL 256QAM</w:delText>
        </w:r>
        <w:r w:rsidDel="00342460">
          <w:tab/>
          <w:delText>38</w:delText>
        </w:r>
      </w:del>
    </w:p>
    <w:p w:rsidR="00C830C0" w:rsidDel="00342460" w:rsidRDefault="00C830C0">
      <w:pPr>
        <w:pStyle w:val="20"/>
        <w:rPr>
          <w:del w:id="190" w:author="Bo Liu, CTC" w:date="2020-06-05T13:44:00Z"/>
          <w:rFonts w:asciiTheme="minorHAnsi" w:eastAsiaTheme="minorEastAsia" w:hAnsiTheme="minorHAnsi" w:cstheme="minorBidi"/>
          <w:kern w:val="2"/>
          <w:sz w:val="21"/>
          <w:szCs w:val="22"/>
          <w:lang w:val="en-US" w:eastAsia="zh-CN"/>
        </w:rPr>
      </w:pPr>
      <w:del w:id="191" w:author="Bo Liu, CTC" w:date="2020-06-05T13:44:00Z">
        <w:r w:rsidDel="00342460">
          <w:rPr>
            <w:lang w:eastAsia="zh-CN"/>
          </w:rPr>
          <w:delText>6</w:delText>
        </w:r>
        <w:r w:rsidDel="00342460">
          <w:delText>.1</w:delText>
        </w:r>
        <w:r w:rsidDel="00342460">
          <w:rPr>
            <w:rFonts w:asciiTheme="minorHAnsi" w:eastAsiaTheme="minorEastAsia" w:hAnsiTheme="minorHAnsi" w:cstheme="minorBidi"/>
            <w:kern w:val="2"/>
            <w:sz w:val="21"/>
            <w:szCs w:val="22"/>
            <w:lang w:val="en-US" w:eastAsia="zh-CN"/>
          </w:rPr>
          <w:tab/>
        </w:r>
        <w:r w:rsidDel="00342460">
          <w:rPr>
            <w:lang w:eastAsia="zh-CN"/>
          </w:rPr>
          <w:delText>BS part</w:delText>
        </w:r>
        <w:r w:rsidDel="00342460">
          <w:tab/>
          <w:delText>38</w:delText>
        </w:r>
      </w:del>
    </w:p>
    <w:p w:rsidR="00C830C0" w:rsidDel="00342460" w:rsidRDefault="00C830C0">
      <w:pPr>
        <w:pStyle w:val="20"/>
        <w:rPr>
          <w:del w:id="192" w:author="Bo Liu, CTC" w:date="2020-06-05T13:44:00Z"/>
          <w:rFonts w:asciiTheme="minorHAnsi" w:eastAsiaTheme="minorEastAsia" w:hAnsiTheme="minorHAnsi" w:cstheme="minorBidi"/>
          <w:kern w:val="2"/>
          <w:sz w:val="21"/>
          <w:szCs w:val="22"/>
          <w:lang w:val="en-US" w:eastAsia="zh-CN"/>
        </w:rPr>
      </w:pPr>
      <w:del w:id="193" w:author="Bo Liu, CTC" w:date="2020-06-05T13:44:00Z">
        <w:r w:rsidDel="00342460">
          <w:rPr>
            <w:lang w:eastAsia="zh-CN"/>
          </w:rPr>
          <w:delText>6</w:delText>
        </w:r>
        <w:r w:rsidDel="00342460">
          <w:delText>.2</w:delText>
        </w:r>
        <w:r w:rsidDel="00342460">
          <w:rPr>
            <w:rFonts w:asciiTheme="minorHAnsi" w:eastAsiaTheme="minorEastAsia" w:hAnsiTheme="minorHAnsi" w:cstheme="minorBidi"/>
            <w:kern w:val="2"/>
            <w:sz w:val="21"/>
            <w:szCs w:val="22"/>
            <w:lang w:val="en-US" w:eastAsia="zh-CN"/>
          </w:rPr>
          <w:tab/>
        </w:r>
        <w:r w:rsidDel="00342460">
          <w:delText>UE part</w:delText>
        </w:r>
        <w:r w:rsidDel="00342460">
          <w:tab/>
          <w:delText>39</w:delText>
        </w:r>
      </w:del>
    </w:p>
    <w:p w:rsidR="00C830C0" w:rsidDel="00342460" w:rsidRDefault="00C830C0">
      <w:pPr>
        <w:pStyle w:val="11"/>
        <w:rPr>
          <w:del w:id="194" w:author="Bo Liu, CTC" w:date="2020-06-05T13:44:00Z"/>
          <w:rFonts w:asciiTheme="minorHAnsi" w:eastAsiaTheme="minorEastAsia" w:hAnsiTheme="minorHAnsi" w:cstheme="minorBidi"/>
          <w:kern w:val="2"/>
          <w:sz w:val="21"/>
          <w:szCs w:val="22"/>
          <w:lang w:val="en-US" w:eastAsia="zh-CN"/>
        </w:rPr>
      </w:pPr>
      <w:del w:id="195" w:author="Bo Liu, CTC" w:date="2020-06-05T13:44:00Z">
        <w:r w:rsidDel="00342460">
          <w:rPr>
            <w:lang w:eastAsia="zh-CN"/>
          </w:rPr>
          <w:delText>7</w:delText>
        </w:r>
        <w:r w:rsidDel="00342460">
          <w:rPr>
            <w:rFonts w:asciiTheme="minorHAnsi" w:eastAsiaTheme="minorEastAsia" w:hAnsiTheme="minorHAnsi" w:cstheme="minorBidi"/>
            <w:kern w:val="2"/>
            <w:sz w:val="21"/>
            <w:szCs w:val="22"/>
            <w:lang w:val="en-US" w:eastAsia="zh-CN"/>
          </w:rPr>
          <w:tab/>
        </w:r>
        <w:r w:rsidDel="00342460">
          <w:rPr>
            <w:lang w:eastAsia="zh-CN"/>
          </w:rPr>
          <w:delText>Demod test challenge for DL 256QAM</w:delText>
        </w:r>
        <w:r w:rsidDel="00342460">
          <w:tab/>
          <w:delText>41</w:delText>
        </w:r>
      </w:del>
    </w:p>
    <w:p w:rsidR="00C830C0" w:rsidDel="00342460" w:rsidRDefault="00C830C0">
      <w:pPr>
        <w:pStyle w:val="11"/>
        <w:rPr>
          <w:del w:id="196" w:author="Bo Liu, CTC" w:date="2020-06-05T13:44:00Z"/>
          <w:rFonts w:asciiTheme="minorHAnsi" w:eastAsiaTheme="minorEastAsia" w:hAnsiTheme="minorHAnsi" w:cstheme="minorBidi"/>
          <w:kern w:val="2"/>
          <w:sz w:val="21"/>
          <w:szCs w:val="22"/>
          <w:lang w:val="en-US" w:eastAsia="zh-CN"/>
        </w:rPr>
      </w:pPr>
      <w:del w:id="197" w:author="Bo Liu, CTC" w:date="2020-06-05T13:44:00Z">
        <w:r w:rsidDel="00342460">
          <w:delText xml:space="preserve">Annex &lt;A&gt; (informative): </w:delText>
        </w:r>
        <w:r w:rsidRPr="008B7008" w:rsidDel="00342460">
          <w:rPr>
            <w:rFonts w:eastAsia="宋体"/>
            <w:lang w:eastAsia="zh-CN"/>
          </w:rPr>
          <w:delText>System level simulation assumptions</w:delText>
        </w:r>
        <w:r w:rsidDel="00342460">
          <w:tab/>
          <w:delText>42</w:delText>
        </w:r>
      </w:del>
    </w:p>
    <w:p w:rsidR="00C830C0" w:rsidDel="00342460" w:rsidRDefault="00C830C0">
      <w:pPr>
        <w:pStyle w:val="11"/>
        <w:rPr>
          <w:del w:id="198" w:author="Bo Liu, CTC" w:date="2020-06-05T13:44:00Z"/>
          <w:rFonts w:asciiTheme="minorHAnsi" w:eastAsiaTheme="minorEastAsia" w:hAnsiTheme="minorHAnsi" w:cstheme="minorBidi"/>
          <w:kern w:val="2"/>
          <w:sz w:val="21"/>
          <w:szCs w:val="22"/>
          <w:lang w:val="en-US" w:eastAsia="zh-CN"/>
        </w:rPr>
      </w:pPr>
      <w:del w:id="199" w:author="Bo Liu, CTC" w:date="2020-06-05T13:44:00Z">
        <w:r w:rsidDel="00342460">
          <w:delText>A.</w:delText>
        </w:r>
        <w:r w:rsidRPr="008B7008" w:rsidDel="00342460">
          <w:rPr>
            <w:rFonts w:eastAsia="宋体"/>
            <w:lang w:eastAsia="zh-CN"/>
          </w:rPr>
          <w:delText>1 Assumptions from Huawei</w:delText>
        </w:r>
        <w:r w:rsidDel="00342460">
          <w:tab/>
          <w:delText>42</w:delText>
        </w:r>
      </w:del>
    </w:p>
    <w:p w:rsidR="00C830C0" w:rsidDel="00342460" w:rsidRDefault="00C830C0">
      <w:pPr>
        <w:pStyle w:val="11"/>
        <w:rPr>
          <w:del w:id="200" w:author="Bo Liu, CTC" w:date="2020-06-05T13:44:00Z"/>
          <w:rFonts w:asciiTheme="minorHAnsi" w:eastAsiaTheme="minorEastAsia" w:hAnsiTheme="minorHAnsi" w:cstheme="minorBidi"/>
          <w:kern w:val="2"/>
          <w:sz w:val="21"/>
          <w:szCs w:val="22"/>
          <w:lang w:val="en-US" w:eastAsia="zh-CN"/>
        </w:rPr>
      </w:pPr>
      <w:del w:id="201" w:author="Bo Liu, CTC" w:date="2020-06-05T13:44:00Z">
        <w:r w:rsidDel="00342460">
          <w:delText>A.</w:delText>
        </w:r>
        <w:r w:rsidRPr="008B7008" w:rsidDel="00342460">
          <w:rPr>
            <w:rFonts w:eastAsia="宋体"/>
            <w:lang w:eastAsia="zh-CN"/>
          </w:rPr>
          <w:delText>2 Assumptions from Nokia</w:delText>
        </w:r>
        <w:r w:rsidDel="00342460">
          <w:tab/>
          <w:delText>42</w:delText>
        </w:r>
      </w:del>
    </w:p>
    <w:p w:rsidR="00C830C0" w:rsidDel="00342460" w:rsidRDefault="00C830C0">
      <w:pPr>
        <w:pStyle w:val="11"/>
        <w:rPr>
          <w:del w:id="202" w:author="Bo Liu, CTC" w:date="2020-06-05T13:44:00Z"/>
          <w:rFonts w:asciiTheme="minorHAnsi" w:eastAsiaTheme="minorEastAsia" w:hAnsiTheme="minorHAnsi" w:cstheme="minorBidi"/>
          <w:kern w:val="2"/>
          <w:sz w:val="21"/>
          <w:szCs w:val="22"/>
          <w:lang w:val="en-US" w:eastAsia="zh-CN"/>
        </w:rPr>
      </w:pPr>
      <w:del w:id="203" w:author="Bo Liu, CTC" w:date="2020-06-05T13:44:00Z">
        <w:r w:rsidDel="00342460">
          <w:delText>A.</w:delText>
        </w:r>
        <w:r w:rsidRPr="008B7008" w:rsidDel="00342460">
          <w:rPr>
            <w:rFonts w:eastAsia="宋体"/>
            <w:lang w:eastAsia="zh-CN"/>
          </w:rPr>
          <w:delText>3 Assumptions from Intel</w:delText>
        </w:r>
        <w:r w:rsidDel="00342460">
          <w:tab/>
          <w:delText>45</w:delText>
        </w:r>
      </w:del>
    </w:p>
    <w:p w:rsidR="00C830C0" w:rsidDel="00342460" w:rsidRDefault="00C830C0">
      <w:pPr>
        <w:pStyle w:val="11"/>
        <w:rPr>
          <w:del w:id="204" w:author="Bo Liu, CTC" w:date="2020-06-05T13:44:00Z"/>
          <w:rFonts w:asciiTheme="minorHAnsi" w:eastAsiaTheme="minorEastAsia" w:hAnsiTheme="minorHAnsi" w:cstheme="minorBidi"/>
          <w:kern w:val="2"/>
          <w:sz w:val="21"/>
          <w:szCs w:val="22"/>
          <w:lang w:val="en-US" w:eastAsia="zh-CN"/>
        </w:rPr>
      </w:pPr>
      <w:del w:id="205" w:author="Bo Liu, CTC" w:date="2020-06-05T13:44:00Z">
        <w:r w:rsidDel="00342460">
          <w:delText>A.</w:delText>
        </w:r>
        <w:r w:rsidRPr="008B7008" w:rsidDel="00342460">
          <w:rPr>
            <w:rFonts w:eastAsia="宋体"/>
            <w:lang w:eastAsia="zh-CN"/>
          </w:rPr>
          <w:delText>4 Assumptions from Ericsson</w:delText>
        </w:r>
        <w:r w:rsidDel="00342460">
          <w:tab/>
          <w:delText>45</w:delText>
        </w:r>
      </w:del>
    </w:p>
    <w:p w:rsidR="00C830C0" w:rsidDel="00342460" w:rsidRDefault="00C830C0">
      <w:pPr>
        <w:pStyle w:val="11"/>
        <w:rPr>
          <w:del w:id="206" w:author="Bo Liu, CTC" w:date="2020-06-05T13:44:00Z"/>
          <w:rFonts w:asciiTheme="minorHAnsi" w:eastAsiaTheme="minorEastAsia" w:hAnsiTheme="minorHAnsi" w:cstheme="minorBidi"/>
          <w:kern w:val="2"/>
          <w:sz w:val="21"/>
          <w:szCs w:val="22"/>
          <w:lang w:val="en-US" w:eastAsia="zh-CN"/>
        </w:rPr>
      </w:pPr>
      <w:del w:id="207" w:author="Bo Liu, CTC" w:date="2020-06-05T13:44:00Z">
        <w:r w:rsidDel="00342460">
          <w:delText>A.</w:delText>
        </w:r>
        <w:r w:rsidDel="00342460">
          <w:rPr>
            <w:lang w:eastAsia="zh-CN"/>
          </w:rPr>
          <w:delText>5 Assumptions from NTT DOCOMO</w:delText>
        </w:r>
        <w:r w:rsidDel="00342460">
          <w:tab/>
          <w:delText>46</w:delText>
        </w:r>
      </w:del>
    </w:p>
    <w:p w:rsidR="00C830C0" w:rsidDel="00342460" w:rsidRDefault="00C830C0">
      <w:pPr>
        <w:pStyle w:val="11"/>
        <w:rPr>
          <w:del w:id="208" w:author="Bo Liu, CTC" w:date="2020-06-05T13:44:00Z"/>
          <w:rFonts w:asciiTheme="minorHAnsi" w:eastAsiaTheme="minorEastAsia" w:hAnsiTheme="minorHAnsi" w:cstheme="minorBidi"/>
          <w:kern w:val="2"/>
          <w:sz w:val="21"/>
          <w:szCs w:val="22"/>
          <w:lang w:val="en-US" w:eastAsia="zh-CN"/>
        </w:rPr>
      </w:pPr>
      <w:del w:id="209" w:author="Bo Liu, CTC" w:date="2020-06-05T13:44:00Z">
        <w:r w:rsidDel="00342460">
          <w:delText>Annex &lt;</w:delText>
        </w:r>
        <w:r w:rsidDel="00342460">
          <w:rPr>
            <w:lang w:eastAsia="zh-CN"/>
          </w:rPr>
          <w:delText>B</w:delText>
        </w:r>
        <w:r w:rsidDel="00342460">
          <w:delText>&gt; (informative): Change history</w:delText>
        </w:r>
        <w:r w:rsidDel="00342460">
          <w:tab/>
          <w:delText>47</w:delText>
        </w:r>
      </w:del>
    </w:p>
    <w:p w:rsidR="00080512" w:rsidRPr="004D3578" w:rsidRDefault="004D3578">
      <w:r w:rsidRPr="004D3578">
        <w:rPr>
          <w:noProof/>
          <w:sz w:val="22"/>
        </w:rPr>
        <w:fldChar w:fldCharType="end"/>
      </w:r>
    </w:p>
    <w:p w:rsidR="0074026F" w:rsidRDefault="00080512" w:rsidP="002063DF">
      <w:pPr>
        <w:pStyle w:val="10"/>
      </w:pPr>
      <w:r w:rsidRPr="004D3578">
        <w:br w:type="page"/>
      </w:r>
      <w:bookmarkStart w:id="210" w:name="_Toc42257091"/>
      <w:r w:rsidRPr="004D3578">
        <w:lastRenderedPageBreak/>
        <w:t>Foreword</w:t>
      </w:r>
      <w:bookmarkEnd w:id="210"/>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211" w:name="_Toc42257092"/>
      <w:r w:rsidRPr="004D3578">
        <w:lastRenderedPageBreak/>
        <w:t>1</w:t>
      </w:r>
      <w:r w:rsidRPr="004D3578">
        <w:tab/>
        <w:t>Scope</w:t>
      </w:r>
      <w:bookmarkEnd w:id="211"/>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212" w:name="_Toc42257093"/>
      <w:r w:rsidRPr="004D3578">
        <w:t>2</w:t>
      </w:r>
      <w:r w:rsidRPr="004D3578">
        <w:tab/>
        <w:t>References</w:t>
      </w:r>
      <w:bookmarkEnd w:id="21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213" w:name="_Toc42257094"/>
      <w:r w:rsidRPr="004D3578">
        <w:t>3</w:t>
      </w:r>
      <w:r w:rsidRPr="004D3578">
        <w:tab/>
        <w:t>Definitions</w:t>
      </w:r>
      <w:r w:rsidR="00602AEA">
        <w:t xml:space="preserve"> of terms, symbols and abbreviations</w:t>
      </w:r>
      <w:bookmarkEnd w:id="213"/>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214" w:name="_Toc42257095"/>
      <w:r w:rsidRPr="004D3578">
        <w:t>3.1</w:t>
      </w:r>
      <w:r w:rsidRPr="004D3578">
        <w:tab/>
      </w:r>
      <w:r w:rsidR="002B6339">
        <w:t>Terms</w:t>
      </w:r>
      <w:bookmarkEnd w:id="21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215" w:name="_Toc42257096"/>
      <w:r w:rsidRPr="004D3578">
        <w:t>3.2</w:t>
      </w:r>
      <w:r w:rsidRPr="004D3578">
        <w:tab/>
        <w:t>Symbols</w:t>
      </w:r>
      <w:bookmarkEnd w:id="215"/>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216" w:name="_Toc42257097"/>
      <w:r w:rsidRPr="004D3578">
        <w:t>3.3</w:t>
      </w:r>
      <w:r w:rsidRPr="004D3578">
        <w:tab/>
        <w:t>Abbreviations</w:t>
      </w:r>
      <w:bookmarkEnd w:id="21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217" w:name="_Toc42257098"/>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217"/>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218" w:name="_Toc42257099"/>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218"/>
    </w:p>
    <w:p w:rsidR="00DD4ECE" w:rsidRPr="00DD4ECE" w:rsidRDefault="00DD4ECE" w:rsidP="00DD4ECE">
      <w:pPr>
        <w:pStyle w:val="Guidance"/>
        <w:keepNext/>
        <w:rPr>
          <w:lang w:eastAsia="zh-CN"/>
        </w:rPr>
      </w:pPr>
      <w:del w:id="219" w:author="Bo Liu, CTC" w:date="2020-06-05T13:29:00Z">
        <w:r w:rsidRPr="00DD4ECE" w:rsidDel="000C0DB9">
          <w:rPr>
            <w:rFonts w:hint="eastAsia"/>
            <w:color w:val="FF0000"/>
            <w:lang w:eastAsia="zh-CN"/>
          </w:rPr>
          <w:delText>Editor</w:delText>
        </w:r>
        <w:r w:rsidRPr="00DD4ECE" w:rsidDel="000C0DB9">
          <w:rPr>
            <w:color w:val="FF0000"/>
            <w:lang w:eastAsia="zh-CN"/>
          </w:rPr>
          <w:delText>’</w:delText>
        </w:r>
        <w:r w:rsidRPr="00DD4ECE" w:rsidDel="000C0DB9">
          <w:rPr>
            <w:rFonts w:hint="eastAsia"/>
            <w:color w:val="FF0000"/>
            <w:lang w:eastAsia="zh-CN"/>
          </w:rPr>
          <w:delText xml:space="preserve">s note: This </w:delText>
        </w:r>
        <w:r w:rsidDel="000C0DB9">
          <w:rPr>
            <w:rFonts w:hint="eastAsia"/>
            <w:color w:val="FF0000"/>
            <w:lang w:eastAsia="zh-CN"/>
          </w:rPr>
          <w:delText xml:space="preserve">clause collects the </w:delText>
        </w:r>
        <w:r w:rsidDel="000C0DB9">
          <w:rPr>
            <w:color w:val="FF0000"/>
            <w:lang w:eastAsia="zh-CN"/>
          </w:rPr>
          <w:delText>feasibility</w:delText>
        </w:r>
        <w:r w:rsidDel="000C0DB9">
          <w:rPr>
            <w:rFonts w:hint="eastAsia"/>
            <w:color w:val="FF0000"/>
            <w:lang w:eastAsia="zh-CN"/>
          </w:rPr>
          <w:delText xml:space="preserve"> and performance benefits study for Rel-16. If any </w:delText>
        </w:r>
        <w:r w:rsidDel="000C0DB9">
          <w:rPr>
            <w:color w:val="FF0000"/>
            <w:lang w:eastAsia="zh-CN"/>
          </w:rPr>
          <w:delText>summarization</w:delText>
        </w:r>
        <w:r w:rsidDel="000C0DB9">
          <w:rPr>
            <w:rFonts w:hint="eastAsia"/>
            <w:color w:val="FF0000"/>
            <w:lang w:eastAsia="zh-CN"/>
          </w:rPr>
          <w:delText xml:space="preserve"> or </w:delText>
        </w:r>
        <w:r w:rsidDel="000C0DB9">
          <w:rPr>
            <w:color w:val="FF0000"/>
            <w:lang w:eastAsia="zh-CN"/>
          </w:rPr>
          <w:delText>retrieve</w:delText>
        </w:r>
        <w:r w:rsidDel="000C0DB9">
          <w:rPr>
            <w:rFonts w:hint="eastAsia"/>
            <w:color w:val="FF0000"/>
            <w:lang w:eastAsia="zh-CN"/>
          </w:rPr>
          <w:delText xml:space="preserve"> for Rel-15 study, new agenda can be </w:delText>
        </w:r>
        <w:r w:rsidDel="000C0DB9">
          <w:rPr>
            <w:color w:val="FF0000"/>
            <w:lang w:eastAsia="zh-CN"/>
          </w:rPr>
          <w:delText>assign</w:delText>
        </w:r>
        <w:r w:rsidDel="000C0DB9">
          <w:rPr>
            <w:rFonts w:hint="eastAsia"/>
            <w:color w:val="FF0000"/>
            <w:lang w:eastAsia="zh-CN"/>
          </w:rPr>
          <w:delText>ed.</w:delText>
        </w:r>
      </w:del>
    </w:p>
    <w:p w:rsidR="00E45152" w:rsidRPr="00410917" w:rsidRDefault="00E45152" w:rsidP="00E45152">
      <w:pPr>
        <w:pStyle w:val="2"/>
        <w:spacing w:after="240"/>
        <w:ind w:left="0" w:firstLine="0"/>
        <w:rPr>
          <w:lang w:eastAsia="zh-CN"/>
        </w:rPr>
      </w:pPr>
      <w:bookmarkStart w:id="220" w:name="_Toc42257100"/>
      <w:r>
        <w:rPr>
          <w:rFonts w:hint="eastAsia"/>
          <w:lang w:eastAsia="zh-CN"/>
        </w:rPr>
        <w:t>5</w:t>
      </w:r>
      <w:r w:rsidRPr="004D3578">
        <w:rPr>
          <w:lang w:eastAsia="zh-CN"/>
        </w:rPr>
        <w:t>.1</w:t>
      </w:r>
      <w:r w:rsidRPr="004D3578">
        <w:rPr>
          <w:lang w:eastAsia="zh-CN"/>
        </w:rPr>
        <w:tab/>
      </w:r>
      <w:r>
        <w:rPr>
          <w:lang w:eastAsia="zh-CN"/>
        </w:rPr>
        <w:t>General</w:t>
      </w:r>
      <w:bookmarkEnd w:id="220"/>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221" w:name="_Toc42257101"/>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221"/>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222" w:name="_Toc42257102"/>
      <w:r>
        <w:rPr>
          <w:rFonts w:hint="eastAsia"/>
        </w:rPr>
        <w:lastRenderedPageBreak/>
        <w:t>5</w:t>
      </w:r>
      <w:r w:rsidRPr="004D3578">
        <w:t>.</w:t>
      </w:r>
      <w:r>
        <w:rPr>
          <w:rFonts w:hint="eastAsia"/>
        </w:rPr>
        <w:t>2.1</w:t>
      </w:r>
      <w:r w:rsidRPr="004D3578">
        <w:tab/>
      </w:r>
      <w:r>
        <w:rPr>
          <w:rFonts w:hint="eastAsia"/>
        </w:rPr>
        <w:t>Link level simulation</w:t>
      </w:r>
      <w:bookmarkEnd w:id="222"/>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223" w:name="_Toc42257103"/>
      <w:r>
        <w:rPr>
          <w:rFonts w:hint="eastAsia"/>
        </w:rPr>
        <w:t>5</w:t>
      </w:r>
      <w:r>
        <w:t>.</w:t>
      </w:r>
      <w:r>
        <w:rPr>
          <w:rFonts w:hint="eastAsia"/>
        </w:rPr>
        <w:t>2.1.1</w:t>
      </w:r>
      <w:r w:rsidRPr="004D3578">
        <w:tab/>
      </w:r>
      <w:r>
        <w:rPr>
          <w:rFonts w:hint="eastAsia"/>
        </w:rPr>
        <w:t>Simulation assumptions</w:t>
      </w:r>
      <w:bookmarkEnd w:id="223"/>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224" w:name="_Toc4969899"/>
      <w:bookmarkStart w:id="225" w:name="_Toc487144343"/>
      <w:bookmarkStart w:id="226" w:name="_Toc42257104"/>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226"/>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proofErr w:type="gramStart"/>
      <w:r>
        <w:rPr>
          <w:rFonts w:eastAsia="宋体" w:hint="eastAsia"/>
          <w:lang w:eastAsia="zh-CN"/>
        </w:rPr>
        <w:t>depict</w:t>
      </w:r>
      <w:proofErr w:type="gramEnd"/>
      <w:r>
        <w:rPr>
          <w:rFonts w:eastAsia="宋体" w:hint="eastAsia"/>
          <w:lang w:eastAsia="zh-CN"/>
        </w:rPr>
        <w:t xml:space="preserve">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224"/>
      <w:bookmarkEnd w:id="225"/>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7" w:name="_Toc42257105"/>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roofErr w:type="gramStart"/>
      <w:r w:rsidR="007203F2">
        <w:rPr>
          <w:rFonts w:hint="eastAsia"/>
        </w:rPr>
        <w:t>]</w:t>
      </w:r>
      <w:r w:rsidR="008159EB">
        <w:rPr>
          <w:rFonts w:hint="eastAsia"/>
          <w:lang w:eastAsia="zh-CN"/>
        </w:rPr>
        <w:t>[</w:t>
      </w:r>
      <w:proofErr w:type="gramEnd"/>
      <w:r w:rsidR="008159EB">
        <w:rPr>
          <w:rFonts w:hint="eastAsia"/>
          <w:lang w:eastAsia="zh-CN"/>
        </w:rPr>
        <w:t>15]</w:t>
      </w:r>
      <w:bookmarkEnd w:id="227"/>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w:t>
      </w:r>
      <w:proofErr w:type="gramStart"/>
      <w:r>
        <w:rPr>
          <w:b/>
        </w:rPr>
        <w:t>..24</w:t>
      </w:r>
      <w:proofErr w:type="gramEnd"/>
      <w:r>
        <w:rPr>
          <w:b/>
        </w:rPr>
        <w:t xml:space="preserve">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proofErr w:type="gramStart"/>
      <w:r>
        <w:t>Tx</w:t>
      </w:r>
      <w:proofErr w:type="spellEnd"/>
      <w:proofErr w:type="gramEnd"/>
      <w:r>
        <w:t xml:space="preserve"> and Rx EVM impact link adaptation. The results are reported in Figures 5.2.1.3-5 and 5.2.1.3-6. Figure 5.2.1.3-5 shows rank-2 results with 2.0% EVM for </w:t>
      </w:r>
      <w:proofErr w:type="spellStart"/>
      <w:proofErr w:type="gramStart"/>
      <w:r>
        <w:t>Tx</w:t>
      </w:r>
      <w:proofErr w:type="spellEnd"/>
      <w:proofErr w:type="gram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w:t>
      </w:r>
      <w:proofErr w:type="gramStart"/>
      <w:r>
        <w:rPr>
          <w:b/>
        </w:rPr>
        <w:t>..28</w:t>
      </w:r>
      <w:proofErr w:type="gramEnd"/>
      <w:r>
        <w:rPr>
          <w:b/>
        </w:rPr>
        <w:t xml:space="preserve">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8" w:name="_Toc42257106"/>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28"/>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t>
      </w:r>
      <w:proofErr w:type="gramStart"/>
      <w:r>
        <w:rPr>
          <w:lang w:val="en-US" w:eastAsia="ja-JP"/>
        </w:rPr>
        <w:t>with  3</w:t>
      </w:r>
      <w:proofErr w:type="gramEnd"/>
      <w:r>
        <w:rPr>
          <w:lang w:val="en-US" w:eastAsia="ja-JP"/>
        </w:rPr>
        <w:t xml:space="preserve">%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29" w:name="_Toc42257107"/>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29"/>
    </w:p>
    <w:p w:rsidR="003202F5" w:rsidRPr="003202F5" w:rsidRDefault="003202F5" w:rsidP="003202F5">
      <w:pPr>
        <w:rPr>
          <w:lang w:eastAsia="zh-CN"/>
        </w:rPr>
      </w:pPr>
      <w:r>
        <w:rPr>
          <w:rFonts w:eastAsia="宋体"/>
          <w:lang w:eastAsia="zh-CN"/>
        </w:rPr>
        <w:t xml:space="preserve">Results for TDL-D channel with option d PN </w:t>
      </w:r>
      <w:proofErr w:type="gramStart"/>
      <w:r>
        <w:rPr>
          <w:rFonts w:eastAsia="宋体"/>
          <w:lang w:eastAsia="zh-CN"/>
        </w:rPr>
        <w:t>model are</w:t>
      </w:r>
      <w:proofErr w:type="gramEnd"/>
      <w:r>
        <w:rPr>
          <w:rFonts w:eastAsia="宋体"/>
          <w:lang w:eastAsia="zh-CN"/>
        </w:rPr>
        <w:t xml:space="preserv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 xml:space="preserve">Results for AWGN channel with option d PN </w:t>
      </w:r>
      <w:proofErr w:type="gramStart"/>
      <w:r>
        <w:rPr>
          <w:rFonts w:eastAsia="宋体"/>
          <w:lang w:eastAsia="zh-CN"/>
        </w:rPr>
        <w:t>model are</w:t>
      </w:r>
      <w:proofErr w:type="gramEnd"/>
      <w:r>
        <w:rPr>
          <w:rFonts w:eastAsia="宋体"/>
          <w:lang w:eastAsia="zh-CN"/>
        </w:rPr>
        <w:t xml:space="preserv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0" w:name="_Toc42257108"/>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30"/>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ED23B7" w:rsidRDefault="00ED23B7" w:rsidP="00ED23B7">
      <w:pPr>
        <w:pStyle w:val="af2"/>
        <w:jc w:val="center"/>
      </w:pPr>
      <w:r>
        <w:rPr>
          <w:lang w:eastAsia="zh-CN"/>
        </w:rPr>
        <w:t xml:space="preserve">The following are results simulated at 29 GHz with TDL-D channel model with 256 QAM link </w:t>
      </w:r>
      <w:proofErr w:type="gramStart"/>
      <w:r>
        <w:rPr>
          <w:lang w:eastAsia="zh-CN"/>
        </w:rPr>
        <w:t>adaptation</w:t>
      </w:r>
      <w:proofErr w:type="gramEnd"/>
      <w:r>
        <w:rPr>
          <w:lang w:eastAsia="zh-CN"/>
        </w:rPr>
        <w:t xml:space="preserve">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 xml:space="preserve">Figure 5.2.1.6-3: 64 QAM and 256 QAM throughput performance </w:t>
      </w:r>
      <w:proofErr w:type="gramStart"/>
      <w:r w:rsidRPr="00ED23B7">
        <w:rPr>
          <w:rFonts w:ascii="Arial" w:eastAsia="宋体" w:hAnsi="Arial" w:cs="Arial"/>
          <w:b/>
          <w:lang w:eastAsia="zh-CN"/>
        </w:rPr>
        <w:t>comparison</w:t>
      </w:r>
      <w:proofErr w:type="gramEnd"/>
      <w:r w:rsidRPr="00ED23B7">
        <w:rPr>
          <w:rFonts w:ascii="Arial" w:eastAsia="宋体" w:hAnsi="Arial" w:cs="Arial"/>
          <w:b/>
          <w:lang w:eastAsia="zh-CN"/>
        </w:rPr>
        <w:t xml:space="preserve">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1" w:name="_Toc42257109"/>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31"/>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32" w:name="_Toc42257110"/>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32"/>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33"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33"/>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34"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34"/>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35" w:name="_Toc42257111"/>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35"/>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36" w:name="_Hlk23954013"/>
      <w:r w:rsidR="00CC7F37">
        <w:rPr>
          <w:lang w:val="en-US"/>
        </w:rPr>
        <w:t xml:space="preserve">RAN4 Example2 BS + Example2 BS </w:t>
      </w:r>
      <w:bookmarkEnd w:id="236"/>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237" w:name="_Toc42257112"/>
      <w:r>
        <w:rPr>
          <w:rFonts w:hint="eastAsia"/>
        </w:rPr>
        <w:t>5</w:t>
      </w:r>
      <w:r>
        <w:t>.</w:t>
      </w:r>
      <w:r>
        <w:rPr>
          <w:rFonts w:hint="eastAsia"/>
        </w:rPr>
        <w:t>2.1.10</w:t>
      </w:r>
      <w:r w:rsidRPr="004D3578">
        <w:tab/>
      </w:r>
      <w:r>
        <w:rPr>
          <w:rFonts w:hint="eastAsia"/>
        </w:rPr>
        <w:t>Conclusion</w:t>
      </w:r>
      <w:bookmarkEnd w:id="237"/>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 xml:space="preserve">Table 5.2.1.10-1: SNR required </w:t>
      </w:r>
      <w:proofErr w:type="gramStart"/>
      <w:r>
        <w:rPr>
          <w:rFonts w:ascii="Arial" w:eastAsia="宋体" w:hAnsi="Arial" w:cs="Arial"/>
          <w:b/>
          <w:lang w:eastAsia="zh-CN"/>
        </w:rPr>
        <w:t>to achieve</w:t>
      </w:r>
      <w:proofErr w:type="gramEnd"/>
      <w:r>
        <w:rPr>
          <w:rFonts w:ascii="Arial" w:eastAsia="宋体" w:hAnsi="Arial" w:cs="Arial"/>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238" w:name="_Toc42257113"/>
      <w:r>
        <w:rPr>
          <w:rFonts w:hint="eastAsia"/>
        </w:rPr>
        <w:t>5</w:t>
      </w:r>
      <w:r>
        <w:t>.</w:t>
      </w:r>
      <w:r>
        <w:rPr>
          <w:rFonts w:hint="eastAsia"/>
        </w:rPr>
        <w:t>2.2</w:t>
      </w:r>
      <w:r w:rsidRPr="004D3578">
        <w:tab/>
      </w:r>
      <w:r>
        <w:rPr>
          <w:rFonts w:hint="eastAsia"/>
        </w:rPr>
        <w:t>System level simulation</w:t>
      </w:r>
      <w:bookmarkEnd w:id="238"/>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239" w:name="_Toc42257114"/>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239"/>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240" w:name="_Toc42257115"/>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240"/>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241" w:name="_Toc42257116"/>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241"/>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242"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242"/>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w:t>
      </w:r>
      <w:proofErr w:type="gramStart"/>
      <w:r>
        <w:t>sum(</w:t>
      </w:r>
      <w:proofErr w:type="gramEnd"/>
      <w:r>
        <w:t xml:space="preserve">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243" w:name="_Toc42257117"/>
      <w:r>
        <w:lastRenderedPageBreak/>
        <w:t>5.2.2.</w:t>
      </w:r>
      <w:r w:rsidR="00202F9B">
        <w:rPr>
          <w:rFonts w:hint="eastAsia"/>
          <w:lang w:eastAsia="zh-CN"/>
        </w:rPr>
        <w:t>5</w:t>
      </w:r>
      <w:r>
        <w:tab/>
        <w:t xml:space="preserve">Results from </w:t>
      </w:r>
      <w:r>
        <w:rPr>
          <w:lang w:eastAsia="zh-CN"/>
        </w:rPr>
        <w:t>NTT DOCOMO</w:t>
      </w:r>
      <w:bookmarkEnd w:id="243"/>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244" w:name="_Toc42257118"/>
      <w:r>
        <w:rPr>
          <w:rFonts w:hint="eastAsia"/>
        </w:rPr>
        <w:t>5</w:t>
      </w:r>
      <w:r>
        <w:t>.</w:t>
      </w:r>
      <w:r>
        <w:rPr>
          <w:rFonts w:hint="eastAsia"/>
        </w:rPr>
        <w:t>2.2.</w:t>
      </w:r>
      <w:r w:rsidR="009704DC">
        <w:rPr>
          <w:rFonts w:hint="eastAsia"/>
          <w:lang w:eastAsia="zh-CN"/>
        </w:rPr>
        <w:t>6</w:t>
      </w:r>
      <w:r w:rsidRPr="004D3578">
        <w:tab/>
      </w:r>
      <w:r>
        <w:rPr>
          <w:rFonts w:hint="eastAsia"/>
        </w:rPr>
        <w:t>Conclusion</w:t>
      </w:r>
      <w:bookmarkEnd w:id="244"/>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245" w:name="_Toc42257119"/>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245"/>
    </w:p>
    <w:p w:rsidR="00CA4B2B" w:rsidRPr="00DD4ECE" w:rsidRDefault="00CA4B2B" w:rsidP="00CA4B2B">
      <w:pPr>
        <w:pStyle w:val="Guidance"/>
        <w:keepNext/>
        <w:rPr>
          <w:lang w:eastAsia="zh-CN"/>
        </w:rPr>
      </w:pPr>
      <w:del w:id="246" w:author="Bo Liu, CTC" w:date="2020-06-05T13:30:00Z">
        <w:r w:rsidRPr="00DD4ECE" w:rsidDel="000C0DB9">
          <w:rPr>
            <w:rFonts w:hint="eastAsia"/>
            <w:color w:val="FF0000"/>
            <w:lang w:eastAsia="zh-CN"/>
          </w:rPr>
          <w:delText>Editor</w:delText>
        </w:r>
        <w:r w:rsidRPr="00DD4ECE" w:rsidDel="000C0DB9">
          <w:rPr>
            <w:color w:val="FF0000"/>
            <w:lang w:eastAsia="zh-CN"/>
          </w:rPr>
          <w:delText>’</w:delText>
        </w:r>
        <w:r w:rsidRPr="00DD4ECE" w:rsidDel="000C0DB9">
          <w:rPr>
            <w:rFonts w:hint="eastAsia"/>
            <w:color w:val="FF0000"/>
            <w:lang w:eastAsia="zh-CN"/>
          </w:rPr>
          <w:delText xml:space="preserve">s note: This </w:delText>
        </w:r>
        <w:r w:rsidDel="000C0DB9">
          <w:rPr>
            <w:rFonts w:hint="eastAsia"/>
            <w:color w:val="FF0000"/>
            <w:lang w:eastAsia="zh-CN"/>
          </w:rPr>
          <w:delText xml:space="preserve">clause </w:delText>
        </w:r>
        <w:r w:rsidDel="000C0DB9">
          <w:rPr>
            <w:color w:val="FF0000"/>
            <w:lang w:eastAsia="zh-CN"/>
          </w:rPr>
          <w:delText>captures</w:delText>
        </w:r>
        <w:r w:rsidDel="000C0DB9">
          <w:rPr>
            <w:rFonts w:hint="eastAsia"/>
            <w:color w:val="FF0000"/>
            <w:lang w:eastAsia="zh-CN"/>
          </w:rPr>
          <w:delText xml:space="preserve"> </w:delText>
        </w:r>
        <w:r w:rsidRPr="0060070F" w:rsidDel="000C0DB9">
          <w:rPr>
            <w:rFonts w:hint="eastAsia"/>
            <w:color w:val="FF0000"/>
            <w:lang w:eastAsia="zh-CN"/>
          </w:rPr>
          <w:delText>implementation based feasibility study for both BS and UE sides</w:delText>
        </w:r>
        <w:r w:rsidDel="000C0DB9">
          <w:rPr>
            <w:rFonts w:hint="eastAsia"/>
            <w:color w:val="FF0000"/>
            <w:lang w:eastAsia="zh-CN"/>
          </w:rPr>
          <w:delText>.</w:delText>
        </w:r>
      </w:del>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247" w:name="OLE_LINK1"/>
      <w:r>
        <w:t>support of FR2 DL 256QAM is feasible</w:t>
      </w:r>
      <w:bookmarkEnd w:id="247"/>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248" w:name="_Toc42257120"/>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248"/>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249" w:name="_Toc42257121"/>
      <w:r>
        <w:rPr>
          <w:rFonts w:hint="eastAsia"/>
          <w:lang w:eastAsia="zh-CN"/>
        </w:rPr>
        <w:t>6</w:t>
      </w:r>
      <w:r w:rsidR="00275A00" w:rsidRPr="004D3578">
        <w:tab/>
      </w:r>
      <w:r w:rsidR="00275A00">
        <w:rPr>
          <w:rFonts w:hint="eastAsia"/>
          <w:lang w:eastAsia="zh-CN"/>
        </w:rPr>
        <w:t>Specification impact for DL 256QAM</w:t>
      </w:r>
      <w:bookmarkEnd w:id="249"/>
    </w:p>
    <w:p w:rsidR="00DD4ECE" w:rsidRPr="0034150E" w:rsidRDefault="00DD4ECE" w:rsidP="0034150E">
      <w:pPr>
        <w:pStyle w:val="Guidance"/>
        <w:keepNext/>
        <w:rPr>
          <w:lang w:eastAsia="zh-CN"/>
        </w:rPr>
      </w:pPr>
      <w:del w:id="250" w:author="Bo Liu, CTC" w:date="2020-06-05T13:30:00Z">
        <w:r w:rsidRPr="00DD4ECE" w:rsidDel="0018041A">
          <w:rPr>
            <w:rFonts w:hint="eastAsia"/>
            <w:color w:val="FF0000"/>
            <w:lang w:eastAsia="zh-CN"/>
          </w:rPr>
          <w:delText>Editor</w:delText>
        </w:r>
        <w:r w:rsidRPr="00DD4ECE" w:rsidDel="0018041A">
          <w:rPr>
            <w:color w:val="FF0000"/>
            <w:lang w:eastAsia="zh-CN"/>
          </w:rPr>
          <w:delText>’</w:delText>
        </w:r>
        <w:r w:rsidRPr="00DD4ECE" w:rsidDel="0018041A">
          <w:rPr>
            <w:rFonts w:hint="eastAsia"/>
            <w:color w:val="FF0000"/>
            <w:lang w:eastAsia="zh-CN"/>
          </w:rPr>
          <w:delText xml:space="preserve">s note: This </w:delText>
        </w:r>
        <w:r w:rsidDel="0018041A">
          <w:rPr>
            <w:rFonts w:hint="eastAsia"/>
            <w:color w:val="FF0000"/>
            <w:lang w:eastAsia="zh-CN"/>
          </w:rPr>
          <w:delText>clause will depend on the conclusion of the</w:delText>
        </w:r>
        <w:r w:rsidR="00DF18CB" w:rsidDel="0018041A">
          <w:rPr>
            <w:rFonts w:hint="eastAsia"/>
            <w:color w:val="FF0000"/>
            <w:lang w:eastAsia="zh-CN"/>
          </w:rPr>
          <w:delText xml:space="preserve"> clause for</w:delText>
        </w:r>
        <w:r w:rsidDel="0018041A">
          <w:rPr>
            <w:rFonts w:hint="eastAsia"/>
            <w:color w:val="FF0000"/>
            <w:lang w:eastAsia="zh-CN"/>
          </w:rPr>
          <w:delText xml:space="preserve"> </w:delText>
        </w:r>
        <w:r w:rsidDel="0018041A">
          <w:rPr>
            <w:color w:val="FF0000"/>
            <w:lang w:eastAsia="zh-CN"/>
          </w:rPr>
          <w:delText>feasibility</w:delText>
        </w:r>
        <w:r w:rsidDel="0018041A">
          <w:rPr>
            <w:rFonts w:hint="eastAsia"/>
            <w:color w:val="FF0000"/>
            <w:lang w:eastAsia="zh-CN"/>
          </w:rPr>
          <w:delText xml:space="preserve"> study</w:delText>
        </w:r>
      </w:del>
    </w:p>
    <w:p w:rsidR="00275A00" w:rsidRDefault="00C921A5" w:rsidP="00275A00">
      <w:pPr>
        <w:pStyle w:val="2"/>
        <w:rPr>
          <w:lang w:eastAsia="zh-CN"/>
        </w:rPr>
      </w:pPr>
      <w:bookmarkStart w:id="251" w:name="_Toc42257122"/>
      <w:r>
        <w:rPr>
          <w:rFonts w:hint="eastAsia"/>
          <w:lang w:eastAsia="zh-CN"/>
        </w:rPr>
        <w:t>6</w:t>
      </w:r>
      <w:r w:rsidR="00275A00" w:rsidRPr="004D3578">
        <w:t>.1</w:t>
      </w:r>
      <w:r w:rsidR="00275A00" w:rsidRPr="004D3578">
        <w:tab/>
      </w:r>
      <w:r w:rsidR="00275A00">
        <w:rPr>
          <w:rFonts w:hint="eastAsia"/>
          <w:lang w:eastAsia="zh-CN"/>
        </w:rPr>
        <w:t>BS part</w:t>
      </w:r>
      <w:bookmarkEnd w:id="251"/>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252" w:name="_Toc42257123"/>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252"/>
    </w:p>
    <w:p w:rsidR="00EC4EB2" w:rsidRDefault="00EC4EB2" w:rsidP="00EC4EB2">
      <w:pPr>
        <w:rPr>
          <w:rFonts w:eastAsia="宋体"/>
          <w:lang w:eastAsia="zh-CN"/>
        </w:rPr>
      </w:pPr>
      <w:bookmarkStart w:id="253" w:name="historyclause"/>
      <w:r>
        <w:rPr>
          <w:rFonts w:eastAsia="宋体"/>
          <w:lang w:eastAsia="zh-CN"/>
        </w:rPr>
        <w:t>The specification impacts for UE part include maximum input level and reference measurement channel.</w:t>
      </w:r>
    </w:p>
    <w:p w:rsidR="00EC4EB2" w:rsidRDefault="00EC4EB2" w:rsidP="00EC4EB2">
      <w:pPr>
        <w:rPr>
          <w:rFonts w:eastAsia="宋体"/>
          <w:szCs w:val="22"/>
          <w:lang w:val="en-US" w:eastAsia="zh-CN"/>
        </w:rPr>
      </w:pPr>
      <w:r>
        <w:rPr>
          <w:rFonts w:eastAsia="宋体"/>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p>
    <w:p w:rsidR="00EC4EB2" w:rsidRDefault="00EC4EB2" w:rsidP="00EC4EB2">
      <w:pPr>
        <w:pStyle w:val="TH"/>
        <w:rPr>
          <w:rFonts w:eastAsia="Osaka"/>
        </w:rPr>
      </w:pPr>
      <w:r>
        <w:rPr>
          <w:rFonts w:eastAsia="Osaka"/>
        </w:rPr>
        <w:t xml:space="preserve">Table </w:t>
      </w:r>
      <w:r>
        <w:rPr>
          <w:rFonts w:eastAsia="宋体"/>
          <w:lang w:eastAsia="zh-CN"/>
        </w:rPr>
        <w:t>6.2-</w:t>
      </w:r>
      <w:r>
        <w:rPr>
          <w:rFonts w:eastAsia="Osaka"/>
        </w:rPr>
        <w:t xml:space="preserve">1: Maximum input level </w:t>
      </w:r>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Tr="00EC4EB2">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Rx Parameter</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Units</w:t>
            </w:r>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Channel bandwidth</w:t>
            </w:r>
          </w:p>
        </w:tc>
      </w:tr>
      <w:tr w:rsidR="00EC4EB2" w:rsidTr="00EC4EB2">
        <w:trPr>
          <w:trHeight w:val="443"/>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50</w:t>
            </w:r>
            <w:r>
              <w:rPr>
                <w:rFonts w:cs="Arial"/>
              </w:rPr>
              <w:br/>
              <w:t xml:space="preserve">MHz </w:t>
            </w:r>
          </w:p>
        </w:tc>
        <w:tc>
          <w:tcPr>
            <w:tcW w:w="1558"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100</w:t>
            </w:r>
            <w:r>
              <w:rPr>
                <w:rFonts w:cs="Arial"/>
              </w:rPr>
              <w:br/>
              <w:t>MHz</w:t>
            </w:r>
          </w:p>
        </w:tc>
        <w:tc>
          <w:tcPr>
            <w:tcW w:w="11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200</w:t>
            </w:r>
            <w:r>
              <w:rPr>
                <w:rFonts w:cs="Arial"/>
              </w:rPr>
              <w:br/>
              <w:t>MHz</w:t>
            </w:r>
          </w:p>
        </w:tc>
        <w:tc>
          <w:tcPr>
            <w:tcW w:w="124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400</w:t>
            </w:r>
            <w:r>
              <w:rPr>
                <w:rFonts w:cs="Arial"/>
              </w:rPr>
              <w:br/>
              <w:t>MHz</w:t>
            </w:r>
          </w:p>
        </w:tc>
      </w:tr>
      <w:tr w:rsidR="00EC4EB2" w:rsidTr="00EC4EB2">
        <w:trPr>
          <w:trHeight w:val="151"/>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Default="00EC4EB2">
            <w:pPr>
              <w:pStyle w:val="TAL"/>
              <w:rPr>
                <w:rFonts w:eastAsia="Times New Roman" w:cs="Arial"/>
              </w:rPr>
            </w:pPr>
            <w:r>
              <w:rPr>
                <w:rFonts w:cs="Arial"/>
              </w:rPr>
              <w:t>Power in transmission bandwidth configuration</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s="Arial"/>
              </w:rPr>
            </w:pPr>
            <w:proofErr w:type="spellStart"/>
            <w:r>
              <w:rPr>
                <w:rFonts w:cs="Arial"/>
              </w:rPr>
              <w:t>dBm</w:t>
            </w:r>
            <w:proofErr w:type="spellEnd"/>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w:t>
            </w:r>
            <w:r>
              <w:rPr>
                <w:vertAlign w:val="superscript"/>
                <w:lang w:eastAsia="zh-CN"/>
              </w:rPr>
              <w:t xml:space="preserve"> </w:t>
            </w:r>
            <w:r>
              <w:t>(NOTE 2)</w:t>
            </w:r>
          </w:p>
        </w:tc>
      </w:tr>
      <w:tr w:rsidR="00EC4EB2" w:rsidTr="00EC4EB2">
        <w:trPr>
          <w:trHeight w:val="150"/>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398"/>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cs="Arial"/>
                <w:lang w:eastAsia="zh-CN"/>
              </w:rPr>
            </w:pPr>
            <w:r>
              <w:rPr>
                <w:rFonts w:eastAsia="MS Mincho" w:cs="Arial"/>
              </w:rPr>
              <w:t>NOTE 1:</w:t>
            </w:r>
            <w:r>
              <w:rPr>
                <w:rFonts w:eastAsia="MS Mincho" w:cs="Arial"/>
              </w:rPr>
              <w:tab/>
              <w:t xml:space="preserve">The transmitter shall be set to 4 dB below the lower limit of the </w:t>
            </w:r>
            <w:proofErr w:type="spellStart"/>
            <w:r>
              <w:rPr>
                <w:rFonts w:eastAsia="MS Mincho" w:cs="Arial"/>
              </w:rPr>
              <w:t>P</w:t>
            </w:r>
            <w:r>
              <w:rPr>
                <w:rFonts w:eastAsia="MS Mincho" w:cs="Arial"/>
                <w:vertAlign w:val="subscript"/>
              </w:rPr>
              <w:t>UMAX,f,c</w:t>
            </w:r>
            <w:proofErr w:type="spellEnd"/>
            <w:r>
              <w:rPr>
                <w:rFonts w:eastAsia="MS Mincho" w:cs="Arial"/>
              </w:rPr>
              <w:t xml:space="preserve"> inequality defined in </w:t>
            </w:r>
            <w:proofErr w:type="spellStart"/>
            <w:r>
              <w:rPr>
                <w:rFonts w:eastAsia="MS Mincho" w:cs="Arial"/>
              </w:rPr>
              <w:t>subclause</w:t>
            </w:r>
            <w:proofErr w:type="spellEnd"/>
            <w:r>
              <w:rPr>
                <w:rFonts w:eastAsia="MS Mincho" w:cs="Arial"/>
              </w:rPr>
              <w:t xml:space="preserve"> 6.2.4, with uplink configuration specified in </w:t>
            </w:r>
            <w:r>
              <w:t>Table 7.3.2.1-2</w:t>
            </w:r>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NOTE 2:</w:t>
            </w:r>
            <w:r>
              <w:rPr>
                <w:rFonts w:eastAsia="MS Mincho" w:cs="Arial"/>
              </w:rPr>
              <w:tab/>
              <w:t xml:space="preserve">Reference measurement channel is specified in Annex A.3.3.2: QPSK, R=1/3 variant with </w:t>
            </w:r>
            <w:r>
              <w:rPr>
                <w:rFonts w:cs="Arial"/>
              </w:rPr>
              <w:t xml:space="preserve">one sided dynamic OCNG Pattern as described in Annex </w:t>
            </w:r>
            <w:proofErr w:type="gramStart"/>
            <w:r>
              <w:rPr>
                <w:rFonts w:cs="Arial"/>
              </w:rPr>
              <w:t>A</w:t>
            </w:r>
            <w:proofErr w:type="gramEnd"/>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6.2-3</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Default="00EC4EB2" w:rsidP="00EC4EB2">
      <w:pPr>
        <w:rPr>
          <w:rFonts w:eastAsia="宋体"/>
          <w:szCs w:val="22"/>
          <w:lang w:val="en-US" w:eastAsia="zh-CN"/>
        </w:rPr>
      </w:pPr>
    </w:p>
    <w:p w:rsidR="00EC4EB2" w:rsidRDefault="00EC4EB2" w:rsidP="00EC4EB2">
      <w:pPr>
        <w:pStyle w:val="TH"/>
        <w:rPr>
          <w:rFonts w:eastAsia="Times New Roman"/>
        </w:rPr>
      </w:pPr>
      <w:r>
        <w:t xml:space="preserve">Table </w:t>
      </w:r>
      <w:r>
        <w:rPr>
          <w:rFonts w:eastAsia="宋体"/>
          <w:lang w:eastAsia="zh-CN"/>
        </w:rPr>
        <w:t>6.2-2</w:t>
      </w:r>
      <w:r>
        <w:t>: Maximum input level for CA</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Tr="00EC4EB2">
        <w:trPr>
          <w:trHeight w:val="178"/>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Rx Parameter</w:t>
            </w:r>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Units</w:t>
            </w:r>
          </w:p>
        </w:tc>
        <w:tc>
          <w:tcPr>
            <w:tcW w:w="50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All CA configurations included in BCS 0</w:t>
            </w:r>
          </w:p>
        </w:tc>
      </w:tr>
      <w:tr w:rsidR="00EC4EB2" w:rsidTr="00EC4EB2">
        <w:trPr>
          <w:trHeight w:val="259"/>
          <w:jc w:val="center"/>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Power summed over transmission bandwidth configurations of all active DL CCs</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proofErr w:type="spellStart"/>
            <w:r>
              <w:t>dBm</w:t>
            </w:r>
            <w:proofErr w:type="spellEnd"/>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 (NOTE 2)</w:t>
            </w:r>
          </w:p>
        </w:tc>
      </w:tr>
      <w:tr w:rsidR="00EC4EB2" w:rsidTr="00EC4EB2">
        <w:trPr>
          <w:trHeight w:val="258"/>
          <w:jc w:val="center"/>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971"/>
          <w:jc w:val="center"/>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rPr>
            </w:pPr>
            <w:r>
              <w:t>NOTE 1:</w:t>
            </w:r>
            <w:r>
              <w:tab/>
              <w:t xml:space="preserve">The transmitter shall be set to 4 dB below the lower limit of the </w:t>
            </w:r>
            <w:proofErr w:type="spellStart"/>
            <w:r>
              <w:t>P</w:t>
            </w:r>
            <w:r>
              <w:rPr>
                <w:vertAlign w:val="subscript"/>
              </w:rPr>
              <w:t>UMAX,f,c</w:t>
            </w:r>
            <w:proofErr w:type="spellEnd"/>
            <w:r>
              <w:t xml:space="preserve"> inequality defined in </w:t>
            </w:r>
            <w:proofErr w:type="spellStart"/>
            <w:r>
              <w:t>subclause</w:t>
            </w:r>
            <w:proofErr w:type="spellEnd"/>
            <w:r>
              <w:t xml:space="preserve"> 6.2.4, with uplink configuration specified in Table 7.3.2.1-2</w:t>
            </w:r>
          </w:p>
          <w:p w:rsidR="00EC4EB2" w:rsidRDefault="00EC4EB2" w:rsidP="00EC4EB2">
            <w:pPr>
              <w:pStyle w:val="TAN"/>
              <w:ind w:left="765" w:hangingChars="425" w:hanging="765"/>
              <w:rPr>
                <w:rFonts w:eastAsia="宋体"/>
                <w:lang w:eastAsia="zh-CN"/>
              </w:rPr>
            </w:pPr>
            <w:r>
              <w:t>NOTE 2:</w:t>
            </w:r>
            <w:r>
              <w:tab/>
              <w:t xml:space="preserve">Reference measurement channel in each CC is specified in Annex A.3.3.2: QPSK, R=1/3 variant with </w:t>
            </w:r>
            <w:r>
              <w:rPr>
                <w:rFonts w:eastAsia="Malgun Gothic"/>
              </w:rPr>
              <w:t>one sided dynamic OCNG Pattern as described in Annex A</w:t>
            </w:r>
            <w:r>
              <w:t>.</w:t>
            </w:r>
          </w:p>
          <w:p w:rsidR="00EC4EB2" w:rsidRDefault="00EC4EB2" w:rsidP="00EC4EB2">
            <w:pPr>
              <w:pStyle w:val="TAN"/>
              <w:ind w:left="765" w:hangingChars="425" w:hanging="765"/>
              <w:rPr>
                <w:rFonts w:eastAsia="宋体"/>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6.2-4</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Pr="00E93E72" w:rsidRDefault="00EC4EB2" w:rsidP="00E93E72">
      <w:pPr>
        <w:rPr>
          <w:rFonts w:eastAsia="宋体"/>
          <w:lang w:eastAsia="zh-CN"/>
        </w:rPr>
      </w:pPr>
    </w:p>
    <w:p w:rsidR="00EC4EB2" w:rsidRDefault="00EC4EB2" w:rsidP="00EC4EB2">
      <w:pPr>
        <w:pStyle w:val="TH"/>
        <w:rPr>
          <w:rFonts w:eastAsia="宋体"/>
        </w:rPr>
      </w:pPr>
      <w:r>
        <w:lastRenderedPageBreak/>
        <w:t xml:space="preserve">Table </w:t>
      </w:r>
      <w:r>
        <w:rPr>
          <w:rFonts w:eastAsia="宋体"/>
          <w:lang w:eastAsia="zh-CN"/>
        </w:rPr>
        <w:t>6.2-3</w:t>
      </w:r>
      <w:r>
        <w:t>: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pt;height:15.45pt" o:ole="">
                  <v:imagedata r:id="rId67" o:title=""/>
                </v:shape>
                <o:OLEObject Type="Embed" ProgID="Equation.3" ShapeID="_x0000_i1025" DrawAspect="Content" ObjectID="_1652869881" r:id="rId68"/>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54648</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109296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101.292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202.547</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405.278</w:t>
            </w:r>
          </w:p>
        </w:tc>
      </w:tr>
      <w:tr w:rsidR="00EC4EB2" w:rsidTr="00EC4EB2">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EC4EB2" w:rsidRDefault="00EC4EB2" w:rsidP="00EC4EB2">
      <w:pPr>
        <w:rPr>
          <w:rFonts w:eastAsia="Malgun Gothic"/>
          <w:b/>
        </w:rPr>
      </w:pPr>
    </w:p>
    <w:p w:rsidR="00EC4EB2" w:rsidRDefault="00EC4EB2" w:rsidP="00EC4EB2">
      <w:pPr>
        <w:pStyle w:val="TH"/>
        <w:rPr>
          <w:rFonts w:eastAsia="宋体"/>
        </w:rPr>
      </w:pPr>
      <w:r>
        <w:lastRenderedPageBreak/>
        <w:t xml:space="preserve">Table </w:t>
      </w:r>
      <w:r>
        <w:rPr>
          <w:rFonts w:eastAsia="宋体"/>
          <w:lang w:eastAsia="zh-CN"/>
        </w:rPr>
        <w:t>6.2-4</w:t>
      </w:r>
      <w:r>
        <w:t>: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 id="_x0000_i1026" type="#_x0000_t75" style="width:11.3pt;height:15.45pt" o:ole="">
                  <v:imagedata r:id="rId67" o:title=""/>
                </v:shape>
                <o:OLEObject Type="Embed" ProgID="Equation.3" ShapeID="_x0000_i1026" DrawAspect="Content" ObjectID="_1652869882" r:id="rId69"/>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21504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26496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54648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109296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101.069</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206.988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413.901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828.178</w:t>
            </w:r>
          </w:p>
        </w:tc>
      </w:tr>
      <w:tr w:rsidR="00EC4EB2" w:rsidTr="00EC4EB2">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2675F0" w:rsidRPr="002675F0" w:rsidRDefault="002675F0" w:rsidP="002675F0">
      <w:pPr>
        <w:rPr>
          <w:lang w:eastAsia="zh-CN"/>
        </w:rPr>
      </w:pPr>
    </w:p>
    <w:p w:rsidR="00F46D18" w:rsidDel="0018041A" w:rsidRDefault="00F46D18" w:rsidP="00F46D18">
      <w:pPr>
        <w:pStyle w:val="10"/>
        <w:rPr>
          <w:del w:id="254" w:author="Bo Liu, CTC" w:date="2020-06-05T13:30:00Z"/>
          <w:lang w:eastAsia="zh-CN"/>
        </w:rPr>
      </w:pPr>
      <w:del w:id="255" w:author="Bo Liu, CTC" w:date="2020-06-05T13:30:00Z">
        <w:r w:rsidDel="0018041A">
          <w:rPr>
            <w:rFonts w:hint="eastAsia"/>
            <w:lang w:eastAsia="zh-CN"/>
          </w:rPr>
          <w:delText>7</w:delText>
        </w:r>
        <w:r w:rsidRPr="004D3578" w:rsidDel="0018041A">
          <w:tab/>
        </w:r>
        <w:r w:rsidR="008453B7" w:rsidDel="0018041A">
          <w:rPr>
            <w:rFonts w:hint="eastAsia"/>
            <w:lang w:eastAsia="zh-CN"/>
          </w:rPr>
          <w:delText>Demod</w:delText>
        </w:r>
        <w:r w:rsidDel="0018041A">
          <w:rPr>
            <w:rFonts w:hint="eastAsia"/>
            <w:lang w:eastAsia="zh-CN"/>
          </w:rPr>
          <w:delText xml:space="preserve"> test </w:delText>
        </w:r>
        <w:r w:rsidR="00242662" w:rsidDel="0018041A">
          <w:rPr>
            <w:lang w:eastAsia="zh-CN"/>
          </w:rPr>
          <w:delText>challenge</w:delText>
        </w:r>
        <w:r w:rsidR="00242662" w:rsidDel="0018041A">
          <w:rPr>
            <w:rFonts w:hint="eastAsia"/>
            <w:lang w:eastAsia="zh-CN"/>
          </w:rPr>
          <w:delText xml:space="preserve"> </w:delText>
        </w:r>
        <w:r w:rsidDel="0018041A">
          <w:rPr>
            <w:rFonts w:hint="eastAsia"/>
            <w:lang w:eastAsia="zh-CN"/>
          </w:rPr>
          <w:delText>for DL 256QAM</w:delText>
        </w:r>
      </w:del>
    </w:p>
    <w:p w:rsidR="00F46D18" w:rsidRPr="0034150E" w:rsidRDefault="00F46D18" w:rsidP="00F46D18">
      <w:pPr>
        <w:pStyle w:val="Guidance"/>
        <w:keepNext/>
        <w:rPr>
          <w:lang w:eastAsia="zh-CN"/>
        </w:rPr>
      </w:pPr>
      <w:del w:id="256" w:author="Bo Liu, CTC" w:date="2020-06-05T13:30:00Z">
        <w:r w:rsidRPr="00DD4ECE" w:rsidDel="0018041A">
          <w:rPr>
            <w:rFonts w:hint="eastAsia"/>
            <w:color w:val="FF0000"/>
            <w:lang w:eastAsia="zh-CN"/>
          </w:rPr>
          <w:delText>Editor</w:delText>
        </w:r>
        <w:r w:rsidRPr="00DD4ECE" w:rsidDel="0018041A">
          <w:rPr>
            <w:color w:val="FF0000"/>
            <w:lang w:eastAsia="zh-CN"/>
          </w:rPr>
          <w:delText>’</w:delText>
        </w:r>
        <w:r w:rsidRPr="00DD4ECE" w:rsidDel="0018041A">
          <w:rPr>
            <w:rFonts w:hint="eastAsia"/>
            <w:color w:val="FF0000"/>
            <w:lang w:eastAsia="zh-CN"/>
          </w:rPr>
          <w:delText xml:space="preserve">s note: This </w:delText>
        </w:r>
        <w:r w:rsidDel="0018041A">
          <w:rPr>
            <w:rFonts w:hint="eastAsia"/>
            <w:color w:val="FF0000"/>
            <w:lang w:eastAsia="zh-CN"/>
          </w:rPr>
          <w:delText>clause will capture the study for</w:delText>
        </w:r>
        <w:r w:rsidR="00B62E26" w:rsidDel="0018041A">
          <w:rPr>
            <w:rFonts w:hint="eastAsia"/>
            <w:color w:val="FF0000"/>
            <w:lang w:eastAsia="zh-CN"/>
          </w:rPr>
          <w:delText xml:space="preserve"> highlighting </w:delText>
        </w:r>
        <w:r w:rsidR="008453B7" w:rsidDel="0018041A">
          <w:rPr>
            <w:rFonts w:hint="eastAsia"/>
            <w:color w:val="FF0000"/>
            <w:lang w:eastAsia="zh-CN"/>
          </w:rPr>
          <w:delText>demod</w:delText>
        </w:r>
        <w:r w:rsidR="00B62E26" w:rsidDel="0018041A">
          <w:rPr>
            <w:rFonts w:hint="eastAsia"/>
            <w:color w:val="FF0000"/>
            <w:lang w:eastAsia="zh-CN"/>
          </w:rPr>
          <w:delText xml:space="preserve"> test challenge</w:delText>
        </w:r>
        <w:r w:rsidR="00307D34" w:rsidDel="0018041A">
          <w:rPr>
            <w:rFonts w:hint="eastAsia"/>
            <w:color w:val="FF0000"/>
            <w:lang w:eastAsia="zh-CN"/>
          </w:rPr>
          <w:delText xml:space="preserve"> which will have no impact to define the core requiremen</w:delText>
        </w:r>
        <w:r w:rsidR="008453B7" w:rsidDel="0018041A">
          <w:rPr>
            <w:rFonts w:hint="eastAsia"/>
            <w:color w:val="FF0000"/>
            <w:lang w:eastAsia="zh-CN"/>
          </w:rPr>
          <w:delText xml:space="preserve">t or start the </w:delText>
        </w:r>
        <w:r w:rsidR="008453B7" w:rsidDel="0018041A">
          <w:rPr>
            <w:color w:val="FF0000"/>
            <w:lang w:eastAsia="zh-CN"/>
          </w:rPr>
          <w:delText>normative</w:delText>
        </w:r>
        <w:r w:rsidR="008453B7" w:rsidDel="0018041A">
          <w:rPr>
            <w:rFonts w:hint="eastAsia"/>
            <w:color w:val="FF0000"/>
            <w:lang w:eastAsia="zh-CN"/>
          </w:rPr>
          <w:delText xml:space="preserve"> work.</w:delText>
        </w:r>
      </w:del>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257" w:name="_Toc42257124"/>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bookmarkEnd w:id="257"/>
    </w:p>
    <w:p w:rsidR="002124E6" w:rsidRPr="00C77CE3" w:rsidRDefault="002124E6" w:rsidP="00C77CE3"/>
    <w:p w:rsidR="002124E6" w:rsidRPr="00CA432B" w:rsidRDefault="002124E6" w:rsidP="002124E6">
      <w:pPr>
        <w:pStyle w:val="10"/>
        <w:ind w:left="533" w:hanging="533"/>
        <w:rPr>
          <w:rFonts w:eastAsia="宋体"/>
          <w:lang w:eastAsia="zh-CN"/>
        </w:rPr>
      </w:pPr>
      <w:bookmarkStart w:id="258" w:name="_Toc13117638"/>
      <w:bookmarkStart w:id="259" w:name="_Toc42257125"/>
      <w:r>
        <w:t>A.</w:t>
      </w:r>
      <w:r w:rsidRPr="00CA432B">
        <w:rPr>
          <w:rFonts w:eastAsia="宋体" w:hint="eastAsia"/>
          <w:lang w:eastAsia="zh-CN"/>
        </w:rPr>
        <w:t>1</w:t>
      </w:r>
      <w:bookmarkEnd w:id="258"/>
      <w:r w:rsidRPr="00CA432B">
        <w:rPr>
          <w:rFonts w:eastAsia="宋体" w:hint="eastAsia"/>
          <w:lang w:eastAsia="zh-CN"/>
        </w:rPr>
        <w:t xml:space="preserve"> Assumptions from </w:t>
      </w:r>
      <w:r w:rsidR="006D75D4">
        <w:rPr>
          <w:rFonts w:eastAsia="宋体" w:hint="eastAsia"/>
          <w:lang w:eastAsia="zh-CN"/>
        </w:rPr>
        <w:t>Huawei</w:t>
      </w:r>
      <w:bookmarkEnd w:id="259"/>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 id="_x0000_i1027" type="#_x0000_t75" style="width:73.8pt;height:17.85pt" o:ole="">
            <v:imagedata r:id="rId70" o:title=""/>
          </v:shape>
          <o:OLEObject Type="Embed" ProgID="Equation.3" ShapeID="_x0000_i1027" DrawAspect="Content" ObjectID="_1652869883"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260" w:name="_Toc42257126"/>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260"/>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261" w:name="_Toc42257127"/>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261"/>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262" w:name="_Ref16266188"/>
      <w:bookmarkStart w:id="263" w:name="_Ref16266184"/>
      <w:r w:rsidRPr="00B92490">
        <w:rPr>
          <w:rFonts w:ascii="Arial" w:eastAsia="宋体" w:hAnsi="Arial" w:cs="Arial"/>
          <w:b/>
          <w:lang w:eastAsia="zh-CN"/>
        </w:rPr>
        <w:t xml:space="preserve">Table </w:t>
      </w:r>
      <w:bookmarkEnd w:id="262"/>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264" w:name="_Toc42257128"/>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264"/>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265" w:name="_Toc42257129"/>
      <w:r>
        <w:t>A.</w:t>
      </w:r>
      <w:r w:rsidR="004B3D8B">
        <w:rPr>
          <w:rFonts w:hint="eastAsia"/>
          <w:lang w:eastAsia="zh-CN"/>
        </w:rPr>
        <w:t>5</w:t>
      </w:r>
      <w:r>
        <w:rPr>
          <w:lang w:eastAsia="zh-CN"/>
        </w:rPr>
        <w:t xml:space="preserve"> Assumptions from NTT DOCOMO</w:t>
      </w:r>
      <w:bookmarkEnd w:id="265"/>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266" w:name="_Toc42257130"/>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253"/>
      <w:bookmarkEnd w:id="266"/>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lastRenderedPageBreak/>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839B9">
            <w:pPr>
              <w:pStyle w:val="TAC"/>
              <w:rPr>
                <w:sz w:val="16"/>
                <w:szCs w:val="16"/>
                <w:lang w:eastAsia="zh-CN"/>
              </w:rPr>
            </w:pPr>
            <w:r>
              <w:rPr>
                <w:rFonts w:hint="eastAsia"/>
                <w:sz w:val="16"/>
                <w:szCs w:val="16"/>
                <w:lang w:eastAsia="zh-CN"/>
              </w:rPr>
              <w:t>R4-</w:t>
            </w:r>
            <w:r w:rsidR="009839B9">
              <w:rPr>
                <w:rFonts w:hint="eastAsia"/>
                <w:sz w:val="16"/>
                <w:szCs w:val="16"/>
                <w:lang w:eastAsia="zh-CN"/>
              </w:rPr>
              <w:t>2003656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r w:rsidR="009F7B38" w:rsidRPr="00D3694A" w:rsidTr="009F7B38">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693EC9">
            <w:pPr>
              <w:pStyle w:val="TAC"/>
              <w:rPr>
                <w:sz w:val="16"/>
                <w:szCs w:val="16"/>
                <w:lang w:eastAsia="zh-CN"/>
              </w:rPr>
            </w:pPr>
            <w:r>
              <w:rPr>
                <w:rFonts w:hint="eastAsia"/>
                <w:sz w:val="16"/>
                <w:szCs w:val="16"/>
                <w:lang w:eastAsia="zh-CN"/>
              </w:rPr>
              <w:t>2020-0</w:t>
            </w:r>
            <w:r w:rsidR="00693EC9">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F21157">
            <w:pPr>
              <w:pStyle w:val="TAC"/>
              <w:rPr>
                <w:sz w:val="16"/>
                <w:szCs w:val="16"/>
                <w:lang w:eastAsia="zh-CN"/>
              </w:rPr>
            </w:pPr>
            <w:r>
              <w:rPr>
                <w:rFonts w:hint="eastAsia"/>
                <w:sz w:val="16"/>
                <w:szCs w:val="16"/>
                <w:lang w:eastAsia="zh-CN"/>
              </w:rPr>
              <w:t>R4-</w:t>
            </w:r>
            <w:del w:id="267" w:author="Bo Liu, CTC" w:date="2020-06-05T13:36:00Z">
              <w:r w:rsidDel="00F21157">
                <w:rPr>
                  <w:rFonts w:hint="eastAsia"/>
                  <w:sz w:val="16"/>
                  <w:szCs w:val="16"/>
                  <w:lang w:eastAsia="zh-CN"/>
                </w:rPr>
                <w:delText>200xxxx</w:delText>
              </w:r>
            </w:del>
            <w:ins w:id="268" w:author="Bo Liu, CTC" w:date="2020-06-05T13:36:00Z">
              <w:r w:rsidR="00F21157">
                <w:rPr>
                  <w:rFonts w:hint="eastAsia"/>
                  <w:sz w:val="16"/>
                  <w:szCs w:val="16"/>
                  <w:lang w:eastAsia="zh-CN"/>
                </w:rPr>
                <w:t>200</w:t>
              </w:r>
              <w:r w:rsidR="00F21157">
                <w:rPr>
                  <w:rFonts w:hint="eastAsia"/>
                  <w:sz w:val="16"/>
                  <w:szCs w:val="16"/>
                  <w:lang w:eastAsia="zh-CN"/>
                </w:rPr>
                <w:t>6927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L"/>
              <w:rPr>
                <w:sz w:val="16"/>
                <w:szCs w:val="16"/>
                <w:lang w:eastAsia="zh-CN"/>
              </w:rPr>
            </w:pPr>
            <w:r>
              <w:rPr>
                <w:rFonts w:hint="eastAsia"/>
                <w:sz w:val="16"/>
                <w:szCs w:val="16"/>
                <w:lang w:eastAsia="zh-CN"/>
              </w:rPr>
              <w:t>Implemented TPs from RAN4 #94-e-Bis:</w:t>
            </w:r>
          </w:p>
          <w:p w:rsidR="009F7B38" w:rsidRDefault="009F7B38" w:rsidP="00397642">
            <w:pPr>
              <w:pStyle w:val="TAL"/>
              <w:rPr>
                <w:sz w:val="16"/>
                <w:szCs w:val="16"/>
                <w:lang w:eastAsia="zh-CN"/>
              </w:rPr>
            </w:pPr>
          </w:p>
          <w:p w:rsidR="009F7B38" w:rsidRDefault="009F7B38" w:rsidP="00C1364D">
            <w:pPr>
              <w:pStyle w:val="TAL"/>
              <w:rPr>
                <w:sz w:val="16"/>
                <w:szCs w:val="16"/>
                <w:lang w:eastAsia="zh-CN"/>
              </w:rPr>
            </w:pPr>
            <w:r>
              <w:rPr>
                <w:sz w:val="16"/>
                <w:szCs w:val="16"/>
                <w:lang w:eastAsia="zh-CN"/>
              </w:rPr>
              <w:t>R4-</w:t>
            </w:r>
            <w:r>
              <w:rPr>
                <w:rFonts w:hint="eastAsia"/>
                <w:sz w:val="16"/>
                <w:szCs w:val="16"/>
                <w:lang w:eastAsia="zh-CN"/>
              </w:rPr>
              <w:t>200</w:t>
            </w:r>
            <w:r w:rsidR="00C1364D">
              <w:rPr>
                <w:rFonts w:hint="eastAsia"/>
                <w:sz w:val="16"/>
                <w:szCs w:val="16"/>
                <w:lang w:eastAsia="zh-CN"/>
              </w:rPr>
              <w:t>3658</w:t>
            </w:r>
            <w:r w:rsidRPr="003B5406">
              <w:rPr>
                <w:sz w:val="16"/>
                <w:szCs w:val="16"/>
                <w:lang w:eastAsia="zh-CN"/>
              </w:rPr>
              <w:t xml:space="preserve">, </w:t>
            </w:r>
            <w:r>
              <w:rPr>
                <w:sz w:val="16"/>
                <w:szCs w:val="16"/>
                <w:lang w:eastAsia="zh-CN"/>
              </w:rPr>
              <w:t>“</w:t>
            </w:r>
            <w:r w:rsidRPr="00EA4219">
              <w:rPr>
                <w:sz w:val="16"/>
                <w:szCs w:val="16"/>
                <w:lang w:eastAsia="zh-CN"/>
              </w:rPr>
              <w:t xml:space="preserve">TP for TR 38.883 </w:t>
            </w:r>
            <w:r w:rsidR="00CF683F">
              <w:rPr>
                <w:rFonts w:hint="eastAsia"/>
                <w:sz w:val="16"/>
                <w:szCs w:val="16"/>
                <w:lang w:eastAsia="zh-CN"/>
              </w:rPr>
              <w:t>UE</w:t>
            </w:r>
            <w:r w:rsidRPr="00EA4219">
              <w:rPr>
                <w:sz w:val="16"/>
                <w:szCs w:val="16"/>
                <w:lang w:eastAsia="zh-CN"/>
              </w:rPr>
              <w:t xml:space="preserve"> RF requirements for FR2 DL 256QAM</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1.3.0</w:t>
            </w:r>
          </w:p>
        </w:tc>
      </w:tr>
      <w:tr w:rsidR="0018041A" w:rsidRPr="00D3694A" w:rsidTr="0018041A">
        <w:trPr>
          <w:ins w:id="269" w:author="Bo Liu, CTC" w:date="2020-06-05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E628B">
            <w:pPr>
              <w:pStyle w:val="TAC"/>
              <w:rPr>
                <w:ins w:id="270" w:author="Bo Liu, CTC" w:date="2020-06-05T13:35:00Z"/>
                <w:sz w:val="16"/>
                <w:szCs w:val="16"/>
                <w:lang w:eastAsia="zh-CN"/>
              </w:rPr>
            </w:pPr>
            <w:ins w:id="271" w:author="Bo Liu, CTC" w:date="2020-06-05T13:35:00Z">
              <w:r>
                <w:rPr>
                  <w:rFonts w:hint="eastAsia"/>
                  <w:sz w:val="16"/>
                  <w:szCs w:val="16"/>
                  <w:lang w:eastAsia="zh-CN"/>
                </w:rPr>
                <w:t>2020-0</w:t>
              </w:r>
            </w:ins>
            <w:ins w:id="272" w:author="Bo Liu, CTC" w:date="2020-06-05T13:40:00Z">
              <w:r w:rsidR="00FE628B">
                <w:rPr>
                  <w:rFonts w:hint="eastAsia"/>
                  <w:sz w:val="16"/>
                  <w:szCs w:val="16"/>
                  <w:lang w:eastAsia="zh-CN"/>
                </w:rPr>
                <w:t>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C"/>
              <w:rPr>
                <w:ins w:id="273" w:author="Bo Liu, CTC" w:date="2020-06-05T13:35:00Z"/>
                <w:sz w:val="16"/>
                <w:szCs w:val="16"/>
                <w:lang w:eastAsia="zh-CN"/>
              </w:rPr>
            </w:pPr>
            <w:ins w:id="274" w:author="Bo Liu, CTC" w:date="2020-06-05T13:35:00Z">
              <w:r>
                <w:rPr>
                  <w:rFonts w:hint="eastAsia"/>
                  <w:sz w:val="16"/>
                  <w:szCs w:val="16"/>
                  <w:lang w:eastAsia="zh-CN"/>
                </w:rPr>
                <w:t>RAN4#95-e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21157">
            <w:pPr>
              <w:pStyle w:val="TAC"/>
              <w:rPr>
                <w:ins w:id="275" w:author="Bo Liu, CTC" w:date="2020-06-05T13:35:00Z"/>
                <w:sz w:val="16"/>
                <w:szCs w:val="16"/>
                <w:lang w:eastAsia="zh-CN"/>
              </w:rPr>
            </w:pPr>
            <w:ins w:id="276" w:author="Bo Liu, CTC" w:date="2020-06-05T13:35:00Z">
              <w:r>
                <w:rPr>
                  <w:rFonts w:hint="eastAsia"/>
                  <w:sz w:val="16"/>
                  <w:szCs w:val="16"/>
                  <w:lang w:eastAsia="zh-CN"/>
                </w:rPr>
                <w:t>R4-200</w:t>
              </w:r>
            </w:ins>
            <w:ins w:id="277" w:author="Bo Liu, CTC" w:date="2020-06-05T13:36:00Z">
              <w:r w:rsidR="00F21157">
                <w:rPr>
                  <w:rFonts w:hint="eastAsia"/>
                  <w:sz w:val="16"/>
                  <w:szCs w:val="16"/>
                  <w:lang w:eastAsia="zh-CN"/>
                </w:rPr>
                <w:t>8968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L"/>
              <w:rPr>
                <w:ins w:id="278" w:author="Bo Liu, CTC" w:date="2020-06-05T13: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R"/>
              <w:rPr>
                <w:ins w:id="279" w:author="Bo Liu, CTC" w:date="2020-06-05T13: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C"/>
              <w:rPr>
                <w:ins w:id="280" w:author="Bo Liu, CTC" w:date="2020-06-05T13:3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L"/>
              <w:rPr>
                <w:ins w:id="281" w:author="Bo Liu, CTC" w:date="2020-06-05T13:35:00Z"/>
                <w:sz w:val="16"/>
                <w:szCs w:val="16"/>
                <w:lang w:eastAsia="zh-CN"/>
              </w:rPr>
            </w:pPr>
            <w:ins w:id="282" w:author="Bo Liu, CTC" w:date="2020-06-05T13:35:00Z">
              <w:r>
                <w:rPr>
                  <w:rFonts w:hint="eastAsia"/>
                  <w:sz w:val="16"/>
                  <w:szCs w:val="16"/>
                  <w:lang w:eastAsia="zh-CN"/>
                </w:rPr>
                <w:t>Implemented TPs from RAN4 #9</w:t>
              </w:r>
            </w:ins>
            <w:ins w:id="283" w:author="Bo Liu, CTC" w:date="2020-06-05T13:37:00Z">
              <w:r w:rsidR="00F21157">
                <w:rPr>
                  <w:rFonts w:hint="eastAsia"/>
                  <w:sz w:val="16"/>
                  <w:szCs w:val="16"/>
                  <w:lang w:eastAsia="zh-CN"/>
                </w:rPr>
                <w:t>5</w:t>
              </w:r>
            </w:ins>
            <w:ins w:id="284" w:author="Bo Liu, CTC" w:date="2020-06-05T13:35:00Z">
              <w:r w:rsidR="00F21157">
                <w:rPr>
                  <w:rFonts w:hint="eastAsia"/>
                  <w:sz w:val="16"/>
                  <w:szCs w:val="16"/>
                  <w:lang w:eastAsia="zh-CN"/>
                </w:rPr>
                <w:t>-e</w:t>
              </w:r>
              <w:r>
                <w:rPr>
                  <w:rFonts w:hint="eastAsia"/>
                  <w:sz w:val="16"/>
                  <w:szCs w:val="16"/>
                  <w:lang w:eastAsia="zh-CN"/>
                </w:rPr>
                <w:t>:</w:t>
              </w:r>
            </w:ins>
          </w:p>
          <w:p w:rsidR="0018041A" w:rsidRDefault="0018041A" w:rsidP="0093373C">
            <w:pPr>
              <w:pStyle w:val="TAL"/>
              <w:rPr>
                <w:ins w:id="285" w:author="Bo Liu, CTC" w:date="2020-06-05T13:35:00Z"/>
                <w:sz w:val="16"/>
                <w:szCs w:val="16"/>
                <w:lang w:eastAsia="zh-CN"/>
              </w:rPr>
            </w:pPr>
          </w:p>
          <w:p w:rsidR="0018041A" w:rsidRDefault="0018041A" w:rsidP="00F21157">
            <w:pPr>
              <w:pStyle w:val="TAL"/>
              <w:rPr>
                <w:ins w:id="286" w:author="Bo Liu, CTC" w:date="2020-06-05T13:35:00Z"/>
                <w:sz w:val="16"/>
                <w:szCs w:val="16"/>
                <w:lang w:eastAsia="zh-CN"/>
              </w:rPr>
            </w:pPr>
            <w:ins w:id="287" w:author="Bo Liu, CTC" w:date="2020-06-05T13:35:00Z">
              <w:r>
                <w:rPr>
                  <w:sz w:val="16"/>
                  <w:szCs w:val="16"/>
                  <w:lang w:eastAsia="zh-CN"/>
                </w:rPr>
                <w:t>R4-</w:t>
              </w:r>
              <w:r>
                <w:rPr>
                  <w:rFonts w:hint="eastAsia"/>
                  <w:sz w:val="16"/>
                  <w:szCs w:val="16"/>
                  <w:lang w:eastAsia="zh-CN"/>
                </w:rPr>
                <w:t>200</w:t>
              </w:r>
            </w:ins>
            <w:ins w:id="288" w:author="Bo Liu, CTC" w:date="2020-06-05T13:37:00Z">
              <w:r w:rsidR="00F21157">
                <w:rPr>
                  <w:rFonts w:hint="eastAsia"/>
                  <w:sz w:val="16"/>
                  <w:szCs w:val="16"/>
                  <w:lang w:eastAsia="zh-CN"/>
                </w:rPr>
                <w:t>6928</w:t>
              </w:r>
            </w:ins>
            <w:ins w:id="289" w:author="Bo Liu, CTC" w:date="2020-06-05T13:35:00Z">
              <w:r w:rsidRPr="003B5406">
                <w:rPr>
                  <w:sz w:val="16"/>
                  <w:szCs w:val="16"/>
                  <w:lang w:eastAsia="zh-CN"/>
                </w:rPr>
                <w:t xml:space="preserve">, </w:t>
              </w:r>
              <w:r>
                <w:rPr>
                  <w:sz w:val="16"/>
                  <w:szCs w:val="16"/>
                  <w:lang w:eastAsia="zh-CN"/>
                </w:rPr>
                <w:t>“</w:t>
              </w:r>
            </w:ins>
            <w:ins w:id="290" w:author="Bo Liu, CTC" w:date="2020-06-05T13:37:00Z">
              <w:r w:rsidR="00F21157" w:rsidRPr="00F21157">
                <w:rPr>
                  <w:sz w:val="16"/>
                  <w:szCs w:val="16"/>
                  <w:lang w:eastAsia="zh-CN"/>
                </w:rPr>
                <w:t xml:space="preserve">TP for TR 38.883 </w:t>
              </w:r>
              <w:proofErr w:type="spellStart"/>
              <w:r w:rsidR="00F21157" w:rsidRPr="00F21157">
                <w:rPr>
                  <w:sz w:val="16"/>
                  <w:szCs w:val="16"/>
                  <w:lang w:eastAsia="zh-CN"/>
                </w:rPr>
                <w:t>Editoral</w:t>
              </w:r>
              <w:proofErr w:type="spellEnd"/>
              <w:r w:rsidR="00F21157" w:rsidRPr="00F21157">
                <w:rPr>
                  <w:sz w:val="16"/>
                  <w:szCs w:val="16"/>
                  <w:lang w:eastAsia="zh-CN"/>
                </w:rPr>
                <w:t xml:space="preserve"> corrections</w:t>
              </w:r>
            </w:ins>
            <w:ins w:id="291" w:author="Bo Liu, CTC" w:date="2020-06-05T13:35:00Z">
              <w:r>
                <w:rPr>
                  <w:sz w:val="16"/>
                  <w:szCs w:val="16"/>
                  <w:lang w:eastAsia="zh-CN"/>
                </w:rPr>
                <w:t>”</w:t>
              </w:r>
              <w:r w:rsidRPr="003B5406">
                <w:rPr>
                  <w:sz w:val="16"/>
                  <w:szCs w:val="16"/>
                  <w:lang w:eastAsia="zh-CN"/>
                </w:rPr>
                <w:t xml:space="preserve">, </w:t>
              </w:r>
              <w:r>
                <w:rPr>
                  <w:rFonts w:hint="eastAsia"/>
                  <w:sz w:val="16"/>
                  <w:szCs w:val="16"/>
                  <w:lang w:eastAsia="zh-CN"/>
                </w:rPr>
                <w:t>China Telecom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300A63">
            <w:pPr>
              <w:pStyle w:val="TAC"/>
              <w:rPr>
                <w:ins w:id="292" w:author="Bo Liu, CTC" w:date="2020-06-05T13:35:00Z"/>
                <w:sz w:val="16"/>
                <w:szCs w:val="16"/>
                <w:lang w:eastAsia="zh-CN"/>
              </w:rPr>
            </w:pPr>
            <w:ins w:id="293" w:author="Bo Liu, CTC" w:date="2020-06-05T13:35:00Z">
              <w:r>
                <w:rPr>
                  <w:rFonts w:hint="eastAsia"/>
                  <w:sz w:val="16"/>
                  <w:szCs w:val="16"/>
                  <w:lang w:eastAsia="zh-CN"/>
                </w:rPr>
                <w:t>1.</w:t>
              </w:r>
              <w:r w:rsidR="00300A63">
                <w:rPr>
                  <w:rFonts w:hint="eastAsia"/>
                  <w:sz w:val="16"/>
                  <w:szCs w:val="16"/>
                  <w:lang w:eastAsia="zh-CN"/>
                </w:rPr>
                <w:t>4</w:t>
              </w:r>
              <w:r>
                <w:rPr>
                  <w:rFonts w:hint="eastAsia"/>
                  <w:sz w:val="16"/>
                  <w:szCs w:val="16"/>
                  <w:lang w:eastAsia="zh-CN"/>
                </w:rPr>
                <w:t>.0</w:t>
              </w:r>
            </w:ins>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315D" w:rsidRDefault="0076315D">
      <w:r>
        <w:separator/>
      </w:r>
    </w:p>
  </w:endnote>
  <w:endnote w:type="continuationSeparator" w:id="0">
    <w:p w:rsidR="0076315D" w:rsidRDefault="00763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315D" w:rsidRDefault="0076315D">
      <w:r>
        <w:separator/>
      </w:r>
    </w:p>
  </w:footnote>
  <w:footnote w:type="continuationSeparator" w:id="0">
    <w:p w:rsidR="0076315D" w:rsidRDefault="007631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2460">
      <w:rPr>
        <w:rFonts w:ascii="Arial" w:hAnsi="Arial" w:cs="Arial"/>
        <w:b/>
        <w:noProof/>
        <w:sz w:val="18"/>
        <w:szCs w:val="18"/>
      </w:rPr>
      <w:t>3GPP TR 38.883 V1.34.0 (2020-0506)</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460">
      <w:rPr>
        <w:rFonts w:ascii="Arial" w:hAnsi="Arial" w:cs="Arial"/>
        <w:b/>
        <w:noProof/>
        <w:sz w:val="18"/>
        <w:szCs w:val="18"/>
      </w:rPr>
      <w:t>4</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2460">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254"/>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12CB"/>
    <w:rsid w:val="000A31A3"/>
    <w:rsid w:val="000B1822"/>
    <w:rsid w:val="000C0DB9"/>
    <w:rsid w:val="000C47C3"/>
    <w:rsid w:val="000C5BFB"/>
    <w:rsid w:val="000D58AB"/>
    <w:rsid w:val="000F2F8A"/>
    <w:rsid w:val="00105011"/>
    <w:rsid w:val="00113395"/>
    <w:rsid w:val="00133525"/>
    <w:rsid w:val="00156D92"/>
    <w:rsid w:val="00167D1F"/>
    <w:rsid w:val="0018041A"/>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1EDE"/>
    <w:rsid w:val="00252B1E"/>
    <w:rsid w:val="002675F0"/>
    <w:rsid w:val="00275A00"/>
    <w:rsid w:val="00281B76"/>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0A63"/>
    <w:rsid w:val="003063FA"/>
    <w:rsid w:val="00307D34"/>
    <w:rsid w:val="003172DC"/>
    <w:rsid w:val="003202F5"/>
    <w:rsid w:val="00330E3F"/>
    <w:rsid w:val="0034150E"/>
    <w:rsid w:val="00342460"/>
    <w:rsid w:val="003425A2"/>
    <w:rsid w:val="003463C5"/>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34A9"/>
    <w:rsid w:val="003F735B"/>
    <w:rsid w:val="004001A5"/>
    <w:rsid w:val="00404353"/>
    <w:rsid w:val="00410CAD"/>
    <w:rsid w:val="00411EBA"/>
    <w:rsid w:val="00413CB5"/>
    <w:rsid w:val="00414F10"/>
    <w:rsid w:val="00416682"/>
    <w:rsid w:val="00423334"/>
    <w:rsid w:val="004345EC"/>
    <w:rsid w:val="004355F7"/>
    <w:rsid w:val="004407FF"/>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393D"/>
    <w:rsid w:val="005F71FD"/>
    <w:rsid w:val="0060070F"/>
    <w:rsid w:val="00602AEA"/>
    <w:rsid w:val="00605ACF"/>
    <w:rsid w:val="006127BC"/>
    <w:rsid w:val="00614FDF"/>
    <w:rsid w:val="00621DAD"/>
    <w:rsid w:val="0062735B"/>
    <w:rsid w:val="0063543D"/>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309D"/>
    <w:rsid w:val="00701598"/>
    <w:rsid w:val="0071244B"/>
    <w:rsid w:val="00713C44"/>
    <w:rsid w:val="007149B1"/>
    <w:rsid w:val="007203F2"/>
    <w:rsid w:val="007257A4"/>
    <w:rsid w:val="00730F04"/>
    <w:rsid w:val="00734A5B"/>
    <w:rsid w:val="0074026F"/>
    <w:rsid w:val="007429F6"/>
    <w:rsid w:val="007432A6"/>
    <w:rsid w:val="00744E76"/>
    <w:rsid w:val="0076315D"/>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403A"/>
    <w:rsid w:val="00B3433E"/>
    <w:rsid w:val="00B45CA3"/>
    <w:rsid w:val="00B470D5"/>
    <w:rsid w:val="00B57C98"/>
    <w:rsid w:val="00B617EA"/>
    <w:rsid w:val="00B62E26"/>
    <w:rsid w:val="00B6305A"/>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364D"/>
    <w:rsid w:val="00C142F6"/>
    <w:rsid w:val="00C1496A"/>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1157"/>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E628B"/>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3" Type="http://schemas.openxmlformats.org/officeDocument/2006/relationships/image" Target="media/image5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3.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948E80-0123-4DF7-B284-BD541D457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882</TotalTime>
  <Pages>49</Pages>
  <Words>10784</Words>
  <Characters>61472</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72112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261</cp:revision>
  <cp:lastPrinted>2019-02-25T14:05:00Z</cp:lastPrinted>
  <dcterms:created xsi:type="dcterms:W3CDTF">2019-08-28T15:06:00Z</dcterms:created>
  <dcterms:modified xsi:type="dcterms:W3CDTF">2020-06-05T05:45:00Z</dcterms:modified>
</cp:coreProperties>
</file>